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11AFD" w14:textId="02FC3F8E" w:rsidR="007D47C1" w:rsidRPr="005149D5" w:rsidRDefault="007D47C1" w:rsidP="000B67B8">
      <w:pPr>
        <w:pStyle w:val="CRCoverPage"/>
        <w:tabs>
          <w:tab w:val="right" w:pos="9639"/>
        </w:tabs>
        <w:spacing w:after="0"/>
        <w:ind w:left="9639" w:hanging="9639"/>
        <w:rPr>
          <w:b/>
          <w:i/>
          <w:noProof/>
          <w:sz w:val="28"/>
        </w:rPr>
      </w:pPr>
      <w:bookmarkStart w:id="0" w:name="_Hlk117267068"/>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2B7F16">
        <w:rPr>
          <w:b/>
          <w:noProof/>
          <w:sz w:val="24"/>
        </w:rPr>
        <w:t xml:space="preserve">4 </w:t>
      </w:r>
      <w:r w:rsidRPr="005149D5">
        <w:rPr>
          <w:b/>
          <w:noProof/>
          <w:sz w:val="24"/>
        </w:rPr>
        <w:t xml:space="preserv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w:t>
      </w:r>
      <w:r w:rsidR="008A2CEC">
        <w:rPr>
          <w:b/>
          <w:i/>
          <w:noProof/>
          <w:sz w:val="28"/>
        </w:rPr>
        <w:t>1</w:t>
      </w:r>
      <w:r w:rsidRPr="005149D5">
        <w:rPr>
          <w:b/>
          <w:i/>
          <w:noProof/>
          <w:sz w:val="28"/>
        </w:rPr>
        <w:t>0</w:t>
      </w:r>
      <w:r w:rsidR="008A2CEC">
        <w:rPr>
          <w:b/>
          <w:i/>
          <w:noProof/>
          <w:sz w:val="28"/>
        </w:rPr>
        <w:t>422</w:t>
      </w:r>
    </w:p>
    <w:p w14:paraId="6595531E" w14:textId="25F0B4A8" w:rsidR="007D47C1" w:rsidRPr="005149D5" w:rsidRDefault="00131ECB" w:rsidP="007D47C1">
      <w:pPr>
        <w:pStyle w:val="CRCoverPage"/>
        <w:tabs>
          <w:tab w:val="right" w:pos="9639"/>
        </w:tabs>
        <w:outlineLvl w:val="0"/>
        <w:rPr>
          <w:b/>
          <w:noProof/>
          <w:sz w:val="24"/>
        </w:rPr>
      </w:pPr>
      <w:r>
        <w:rPr>
          <w:b/>
          <w:noProof/>
          <w:sz w:val="24"/>
        </w:rPr>
        <w:t>Toulouse, France</w:t>
      </w:r>
      <w:r w:rsidRPr="005149D5">
        <w:rPr>
          <w:b/>
          <w:noProof/>
          <w:sz w:val="24"/>
        </w:rPr>
        <w:t xml:space="preserve">, </w:t>
      </w:r>
      <w:r w:rsidR="002B7F16">
        <w:rPr>
          <w:rFonts w:eastAsia="Arial Unicode MS" w:cs="Arial"/>
          <w:b/>
          <w:bCs/>
          <w:sz w:val="24"/>
        </w:rPr>
        <w:t>Novem</w:t>
      </w:r>
      <w:r w:rsidR="006070C3">
        <w:rPr>
          <w:rFonts w:eastAsia="Arial Unicode MS" w:cs="Arial"/>
          <w:b/>
          <w:bCs/>
          <w:sz w:val="24"/>
        </w:rPr>
        <w:t>ber</w:t>
      </w:r>
      <w:r w:rsidR="002F4A75" w:rsidRPr="005149D5">
        <w:rPr>
          <w:rFonts w:eastAsia="Arial Unicode MS" w:cs="Arial"/>
          <w:b/>
          <w:bCs/>
          <w:sz w:val="24"/>
        </w:rPr>
        <w:t xml:space="preserve"> </w:t>
      </w:r>
      <w:r w:rsidR="002F4A75">
        <w:rPr>
          <w:rFonts w:eastAsia="Arial Unicode MS" w:cs="Arial"/>
          <w:b/>
          <w:bCs/>
          <w:sz w:val="24"/>
        </w:rPr>
        <w:t>1</w:t>
      </w:r>
      <w:r w:rsidR="002B7F16">
        <w:rPr>
          <w:rFonts w:eastAsia="Arial Unicode MS" w:cs="Arial"/>
          <w:b/>
          <w:bCs/>
          <w:sz w:val="24"/>
        </w:rPr>
        <w:t>4</w:t>
      </w:r>
      <w:r w:rsidR="002F4A75" w:rsidRPr="005149D5">
        <w:rPr>
          <w:rFonts w:eastAsia="Arial Unicode MS" w:cs="Arial"/>
          <w:b/>
          <w:bCs/>
          <w:sz w:val="24"/>
        </w:rPr>
        <w:t xml:space="preserve"> – </w:t>
      </w:r>
      <w:r w:rsidR="006070C3">
        <w:rPr>
          <w:rFonts w:eastAsia="Arial Unicode MS" w:cs="Arial"/>
          <w:b/>
          <w:bCs/>
          <w:sz w:val="24"/>
        </w:rPr>
        <w:t>1</w:t>
      </w:r>
      <w:r w:rsidR="002B7F16">
        <w:rPr>
          <w:rFonts w:eastAsia="Arial Unicode MS" w:cs="Arial"/>
          <w:b/>
          <w:bCs/>
          <w:sz w:val="24"/>
        </w:rPr>
        <w:t>8</w:t>
      </w:r>
      <w:r w:rsidR="002F4A75" w:rsidRPr="005149D5">
        <w:rPr>
          <w:rFonts w:eastAsia="Arial Unicode MS" w:cs="Arial"/>
          <w:b/>
          <w:bCs/>
          <w:sz w:val="24"/>
        </w:rPr>
        <w:t>, 2022</w:t>
      </w:r>
      <w:r w:rsidR="007D47C1" w:rsidRPr="005149D5">
        <w:rPr>
          <w:b/>
          <w:noProof/>
          <w:sz w:val="24"/>
        </w:rPr>
        <w:tab/>
      </w:r>
      <w:r w:rsidR="007D47C1" w:rsidRPr="005149D5">
        <w:rPr>
          <w:rFonts w:cs="Arial"/>
          <w:b/>
          <w:bCs/>
        </w:rPr>
        <w:t>(</w:t>
      </w:r>
      <w:r w:rsidR="007D47C1" w:rsidRPr="005149D5">
        <w:rPr>
          <w:rFonts w:cs="Arial"/>
          <w:b/>
          <w:bCs/>
          <w:color w:val="0000FF"/>
        </w:rPr>
        <w:t>revision of S2-220</w:t>
      </w:r>
      <w:r w:rsidR="002B7F16" w:rsidRPr="002B7F16">
        <w:rPr>
          <w:rFonts w:cs="Arial"/>
          <w:b/>
          <w:bCs/>
          <w:color w:val="0000FF"/>
        </w:rPr>
        <w:t>8574</w:t>
      </w:r>
      <w:r w:rsidR="007D47C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BCA5C3" w14:textId="77777777" w:rsidTr="00547111">
        <w:tc>
          <w:tcPr>
            <w:tcW w:w="9641" w:type="dxa"/>
            <w:gridSpan w:val="9"/>
            <w:tcBorders>
              <w:top w:val="single" w:sz="4" w:space="0" w:color="auto"/>
              <w:left w:val="single" w:sz="4" w:space="0" w:color="auto"/>
              <w:right w:val="single" w:sz="4" w:space="0" w:color="auto"/>
            </w:tcBorders>
          </w:tcPr>
          <w:bookmarkEnd w:id="0"/>
          <w:p w14:paraId="2CA2A5B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60F3918" w14:textId="77777777" w:rsidTr="00547111">
        <w:tc>
          <w:tcPr>
            <w:tcW w:w="9641" w:type="dxa"/>
            <w:gridSpan w:val="9"/>
            <w:tcBorders>
              <w:left w:val="single" w:sz="4" w:space="0" w:color="auto"/>
              <w:right w:val="single" w:sz="4" w:space="0" w:color="auto"/>
            </w:tcBorders>
          </w:tcPr>
          <w:p w14:paraId="3E3017D6" w14:textId="77777777" w:rsidR="001E41F3" w:rsidRDefault="001E41F3">
            <w:pPr>
              <w:pStyle w:val="CRCoverPage"/>
              <w:spacing w:after="0"/>
              <w:jc w:val="center"/>
              <w:rPr>
                <w:noProof/>
              </w:rPr>
            </w:pPr>
            <w:r>
              <w:rPr>
                <w:b/>
                <w:noProof/>
                <w:sz w:val="32"/>
              </w:rPr>
              <w:t>CHANGE REQUEST</w:t>
            </w:r>
          </w:p>
        </w:tc>
      </w:tr>
      <w:tr w:rsidR="001E41F3" w14:paraId="3797848B" w14:textId="77777777" w:rsidTr="00547111">
        <w:tc>
          <w:tcPr>
            <w:tcW w:w="9641" w:type="dxa"/>
            <w:gridSpan w:val="9"/>
            <w:tcBorders>
              <w:left w:val="single" w:sz="4" w:space="0" w:color="auto"/>
              <w:right w:val="single" w:sz="4" w:space="0" w:color="auto"/>
            </w:tcBorders>
          </w:tcPr>
          <w:p w14:paraId="210E2B15" w14:textId="77777777" w:rsidR="001E41F3" w:rsidRDefault="001E41F3">
            <w:pPr>
              <w:pStyle w:val="CRCoverPage"/>
              <w:spacing w:after="0"/>
              <w:rPr>
                <w:noProof/>
                <w:sz w:val="8"/>
                <w:szCs w:val="8"/>
              </w:rPr>
            </w:pPr>
          </w:p>
        </w:tc>
      </w:tr>
      <w:tr w:rsidR="001E41F3" w14:paraId="5757AF82" w14:textId="77777777" w:rsidTr="00547111">
        <w:tc>
          <w:tcPr>
            <w:tcW w:w="142" w:type="dxa"/>
            <w:tcBorders>
              <w:left w:val="single" w:sz="4" w:space="0" w:color="auto"/>
            </w:tcBorders>
          </w:tcPr>
          <w:p w14:paraId="4AC4A003" w14:textId="77777777" w:rsidR="001E41F3" w:rsidRDefault="001E41F3">
            <w:pPr>
              <w:pStyle w:val="CRCoverPage"/>
              <w:spacing w:after="0"/>
              <w:jc w:val="right"/>
              <w:rPr>
                <w:noProof/>
              </w:rPr>
            </w:pPr>
          </w:p>
        </w:tc>
        <w:tc>
          <w:tcPr>
            <w:tcW w:w="1559" w:type="dxa"/>
            <w:shd w:val="pct30" w:color="FFFF00" w:fill="auto"/>
          </w:tcPr>
          <w:p w14:paraId="743B72EC"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402D19">
              <w:rPr>
                <w:b/>
                <w:noProof/>
                <w:sz w:val="28"/>
              </w:rPr>
              <w:t>1</w:t>
            </w:r>
          </w:p>
        </w:tc>
        <w:tc>
          <w:tcPr>
            <w:tcW w:w="709" w:type="dxa"/>
          </w:tcPr>
          <w:p w14:paraId="27B4AD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BE125" w14:textId="6B1EB5A0" w:rsidR="001E41F3" w:rsidRPr="00410371" w:rsidRDefault="00EE2F88" w:rsidP="00547111">
            <w:pPr>
              <w:pStyle w:val="CRCoverPage"/>
              <w:spacing w:after="0"/>
              <w:rPr>
                <w:noProof/>
              </w:rPr>
            </w:pPr>
            <w:r>
              <w:rPr>
                <w:b/>
                <w:noProof/>
                <w:sz w:val="28"/>
              </w:rPr>
              <w:t>3721</w:t>
            </w:r>
          </w:p>
        </w:tc>
        <w:tc>
          <w:tcPr>
            <w:tcW w:w="709" w:type="dxa"/>
          </w:tcPr>
          <w:p w14:paraId="00791C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3C204E" w14:textId="759889F2" w:rsidR="001E41F3" w:rsidRPr="00410371" w:rsidRDefault="002D62BF" w:rsidP="006D18D3">
            <w:pPr>
              <w:pStyle w:val="CRCoverPage"/>
              <w:spacing w:after="0"/>
              <w:jc w:val="center"/>
              <w:rPr>
                <w:b/>
                <w:noProof/>
              </w:rPr>
            </w:pPr>
            <w:r>
              <w:rPr>
                <w:b/>
                <w:noProof/>
                <w:sz w:val="28"/>
              </w:rPr>
              <w:t>1</w:t>
            </w:r>
          </w:p>
        </w:tc>
        <w:tc>
          <w:tcPr>
            <w:tcW w:w="2410" w:type="dxa"/>
          </w:tcPr>
          <w:p w14:paraId="3AB01E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5D20D" w14:textId="1B35D211" w:rsidR="001E41F3" w:rsidRPr="00410371" w:rsidRDefault="00DD52D2">
            <w:pPr>
              <w:pStyle w:val="CRCoverPage"/>
              <w:spacing w:after="0"/>
              <w:jc w:val="center"/>
              <w:rPr>
                <w:noProof/>
                <w:sz w:val="28"/>
              </w:rPr>
            </w:pPr>
            <w:r w:rsidRPr="00B165E3">
              <w:rPr>
                <w:b/>
                <w:noProof/>
                <w:sz w:val="28"/>
              </w:rPr>
              <w:t>1</w:t>
            </w:r>
            <w:r w:rsidR="00820E82">
              <w:rPr>
                <w:b/>
                <w:noProof/>
                <w:sz w:val="28"/>
              </w:rPr>
              <w:t>6</w:t>
            </w:r>
            <w:r w:rsidR="006D18D3" w:rsidRPr="00B165E3">
              <w:rPr>
                <w:b/>
                <w:noProof/>
                <w:sz w:val="28"/>
              </w:rPr>
              <w:t>.</w:t>
            </w:r>
            <w:r w:rsidR="00820E82">
              <w:rPr>
                <w:b/>
                <w:noProof/>
                <w:sz w:val="28"/>
              </w:rPr>
              <w:t>14</w:t>
            </w:r>
            <w:r w:rsidR="006D18D3" w:rsidRPr="00B165E3">
              <w:rPr>
                <w:b/>
                <w:noProof/>
                <w:sz w:val="28"/>
              </w:rPr>
              <w:t>.</w:t>
            </w:r>
            <w:r w:rsidR="00B165E3">
              <w:rPr>
                <w:b/>
                <w:noProof/>
                <w:sz w:val="28"/>
              </w:rPr>
              <w:t>0</w:t>
            </w:r>
          </w:p>
        </w:tc>
        <w:tc>
          <w:tcPr>
            <w:tcW w:w="143" w:type="dxa"/>
            <w:tcBorders>
              <w:right w:val="single" w:sz="4" w:space="0" w:color="auto"/>
            </w:tcBorders>
          </w:tcPr>
          <w:p w14:paraId="55D7EACD" w14:textId="77777777" w:rsidR="001E41F3" w:rsidRDefault="001E41F3">
            <w:pPr>
              <w:pStyle w:val="CRCoverPage"/>
              <w:spacing w:after="0"/>
              <w:rPr>
                <w:noProof/>
              </w:rPr>
            </w:pPr>
          </w:p>
        </w:tc>
        <w:bookmarkStart w:id="1" w:name="_GoBack"/>
        <w:bookmarkEnd w:id="1"/>
      </w:tr>
      <w:tr w:rsidR="001E41F3" w14:paraId="279F3600" w14:textId="77777777" w:rsidTr="00547111">
        <w:tc>
          <w:tcPr>
            <w:tcW w:w="9641" w:type="dxa"/>
            <w:gridSpan w:val="9"/>
            <w:tcBorders>
              <w:left w:val="single" w:sz="4" w:space="0" w:color="auto"/>
              <w:right w:val="single" w:sz="4" w:space="0" w:color="auto"/>
            </w:tcBorders>
          </w:tcPr>
          <w:p w14:paraId="59F503CA" w14:textId="77777777" w:rsidR="001E41F3" w:rsidRDefault="001E41F3">
            <w:pPr>
              <w:pStyle w:val="CRCoverPage"/>
              <w:spacing w:after="0"/>
              <w:rPr>
                <w:noProof/>
              </w:rPr>
            </w:pPr>
          </w:p>
        </w:tc>
      </w:tr>
      <w:tr w:rsidR="001E41F3" w14:paraId="4391F6F5" w14:textId="77777777" w:rsidTr="00547111">
        <w:tc>
          <w:tcPr>
            <w:tcW w:w="9641" w:type="dxa"/>
            <w:gridSpan w:val="9"/>
            <w:tcBorders>
              <w:top w:val="single" w:sz="4" w:space="0" w:color="auto"/>
            </w:tcBorders>
          </w:tcPr>
          <w:p w14:paraId="21E75A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FDDFC21" w14:textId="77777777" w:rsidTr="00547111">
        <w:tc>
          <w:tcPr>
            <w:tcW w:w="9641" w:type="dxa"/>
            <w:gridSpan w:val="9"/>
          </w:tcPr>
          <w:p w14:paraId="51BBE21B" w14:textId="77777777" w:rsidR="001E41F3" w:rsidRDefault="001E41F3">
            <w:pPr>
              <w:pStyle w:val="CRCoverPage"/>
              <w:spacing w:after="0"/>
              <w:rPr>
                <w:noProof/>
                <w:sz w:val="8"/>
                <w:szCs w:val="8"/>
              </w:rPr>
            </w:pPr>
          </w:p>
        </w:tc>
      </w:tr>
    </w:tbl>
    <w:p w14:paraId="721E3B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9789C0" w14:textId="77777777" w:rsidTr="00A7671C">
        <w:tc>
          <w:tcPr>
            <w:tcW w:w="2835" w:type="dxa"/>
          </w:tcPr>
          <w:p w14:paraId="0CCC6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0C30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C04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3A14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F389A" w14:textId="77777777" w:rsidR="00F25D98" w:rsidRDefault="00F25D98" w:rsidP="001E41F3">
            <w:pPr>
              <w:pStyle w:val="CRCoverPage"/>
              <w:spacing w:after="0"/>
              <w:jc w:val="center"/>
              <w:rPr>
                <w:b/>
                <w:caps/>
                <w:noProof/>
              </w:rPr>
            </w:pPr>
          </w:p>
        </w:tc>
        <w:tc>
          <w:tcPr>
            <w:tcW w:w="2126" w:type="dxa"/>
          </w:tcPr>
          <w:p w14:paraId="776B4F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0F123" w14:textId="77777777" w:rsidR="00F25D98" w:rsidRDefault="00F25D98" w:rsidP="001E41F3">
            <w:pPr>
              <w:pStyle w:val="CRCoverPage"/>
              <w:spacing w:after="0"/>
              <w:jc w:val="center"/>
              <w:rPr>
                <w:b/>
                <w:caps/>
                <w:noProof/>
              </w:rPr>
            </w:pPr>
          </w:p>
        </w:tc>
        <w:tc>
          <w:tcPr>
            <w:tcW w:w="1418" w:type="dxa"/>
            <w:tcBorders>
              <w:left w:val="nil"/>
            </w:tcBorders>
          </w:tcPr>
          <w:p w14:paraId="6CBFAE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37A4D" w14:textId="77777777" w:rsidR="00F25D98" w:rsidRDefault="00AF1A6F" w:rsidP="001E41F3">
            <w:pPr>
              <w:pStyle w:val="CRCoverPage"/>
              <w:spacing w:after="0"/>
              <w:jc w:val="center"/>
              <w:rPr>
                <w:b/>
                <w:bCs/>
                <w:caps/>
                <w:noProof/>
              </w:rPr>
            </w:pPr>
            <w:r w:rsidRPr="00D337B6">
              <w:rPr>
                <w:b/>
                <w:bCs/>
                <w:caps/>
                <w:noProof/>
              </w:rPr>
              <w:t>X</w:t>
            </w:r>
          </w:p>
        </w:tc>
      </w:tr>
    </w:tbl>
    <w:p w14:paraId="528C8A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56116F" w14:textId="77777777" w:rsidTr="00547111">
        <w:tc>
          <w:tcPr>
            <w:tcW w:w="9640" w:type="dxa"/>
            <w:gridSpan w:val="11"/>
          </w:tcPr>
          <w:p w14:paraId="74A1A579" w14:textId="77777777" w:rsidR="001E41F3" w:rsidRDefault="001E41F3">
            <w:pPr>
              <w:pStyle w:val="CRCoverPage"/>
              <w:spacing w:after="0"/>
              <w:rPr>
                <w:noProof/>
                <w:sz w:val="8"/>
                <w:szCs w:val="8"/>
              </w:rPr>
            </w:pPr>
          </w:p>
        </w:tc>
      </w:tr>
      <w:tr w:rsidR="001E41F3" w14:paraId="59C64E9B" w14:textId="77777777" w:rsidTr="00547111">
        <w:tc>
          <w:tcPr>
            <w:tcW w:w="1843" w:type="dxa"/>
            <w:tcBorders>
              <w:top w:val="single" w:sz="4" w:space="0" w:color="auto"/>
              <w:left w:val="single" w:sz="4" w:space="0" w:color="auto"/>
            </w:tcBorders>
          </w:tcPr>
          <w:p w14:paraId="18E7C0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259A9" w14:textId="0A44BD98" w:rsidR="001E41F3" w:rsidRPr="00B3465C" w:rsidRDefault="00820E82">
            <w:pPr>
              <w:pStyle w:val="CRCoverPage"/>
              <w:spacing w:after="0"/>
              <w:ind w:left="100"/>
              <w:rPr>
                <w:noProof/>
              </w:rPr>
            </w:pPr>
            <w:r w:rsidRPr="00A41717">
              <w:t>Clarifications for QoS monitoring control</w:t>
            </w:r>
          </w:p>
        </w:tc>
      </w:tr>
      <w:tr w:rsidR="001E41F3" w14:paraId="73DCCB10" w14:textId="77777777" w:rsidTr="00547111">
        <w:tc>
          <w:tcPr>
            <w:tcW w:w="1843" w:type="dxa"/>
            <w:tcBorders>
              <w:left w:val="single" w:sz="4" w:space="0" w:color="auto"/>
            </w:tcBorders>
          </w:tcPr>
          <w:p w14:paraId="27C282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81B50" w14:textId="77777777" w:rsidR="001E41F3" w:rsidRDefault="001E41F3">
            <w:pPr>
              <w:pStyle w:val="CRCoverPage"/>
              <w:spacing w:after="0"/>
              <w:rPr>
                <w:noProof/>
                <w:sz w:val="8"/>
                <w:szCs w:val="8"/>
              </w:rPr>
            </w:pPr>
          </w:p>
        </w:tc>
      </w:tr>
      <w:tr w:rsidR="001E41F3" w14:paraId="5EA29F85" w14:textId="77777777" w:rsidTr="00547111">
        <w:tc>
          <w:tcPr>
            <w:tcW w:w="1843" w:type="dxa"/>
            <w:tcBorders>
              <w:left w:val="single" w:sz="4" w:space="0" w:color="auto"/>
            </w:tcBorders>
          </w:tcPr>
          <w:p w14:paraId="786720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5763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B5A2E4" w14:textId="77777777" w:rsidTr="00547111">
        <w:tc>
          <w:tcPr>
            <w:tcW w:w="1843" w:type="dxa"/>
            <w:tcBorders>
              <w:left w:val="single" w:sz="4" w:space="0" w:color="auto"/>
            </w:tcBorders>
          </w:tcPr>
          <w:p w14:paraId="1FCE924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E6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8E6FD27" w14:textId="77777777" w:rsidTr="00547111">
        <w:tc>
          <w:tcPr>
            <w:tcW w:w="1843" w:type="dxa"/>
            <w:tcBorders>
              <w:left w:val="single" w:sz="4" w:space="0" w:color="auto"/>
            </w:tcBorders>
          </w:tcPr>
          <w:p w14:paraId="1D36F6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A0EE68" w14:textId="77777777" w:rsidR="001E41F3" w:rsidRDefault="001E41F3">
            <w:pPr>
              <w:pStyle w:val="CRCoverPage"/>
              <w:spacing w:after="0"/>
              <w:rPr>
                <w:noProof/>
                <w:sz w:val="8"/>
                <w:szCs w:val="8"/>
              </w:rPr>
            </w:pPr>
          </w:p>
        </w:tc>
      </w:tr>
      <w:tr w:rsidR="001E41F3" w14:paraId="2F516538" w14:textId="77777777" w:rsidTr="00547111">
        <w:tc>
          <w:tcPr>
            <w:tcW w:w="1843" w:type="dxa"/>
            <w:tcBorders>
              <w:left w:val="single" w:sz="4" w:space="0" w:color="auto"/>
            </w:tcBorders>
          </w:tcPr>
          <w:p w14:paraId="708A6D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A41B63" w14:textId="29CFAC74" w:rsidR="001E41F3" w:rsidRDefault="007424F2">
            <w:pPr>
              <w:pStyle w:val="CRCoverPage"/>
              <w:spacing w:after="0"/>
              <w:ind w:left="100"/>
              <w:rPr>
                <w:noProof/>
              </w:rPr>
            </w:pPr>
            <w:r w:rsidRPr="00EF588F">
              <w:rPr>
                <w:noProof/>
              </w:rPr>
              <w:t>5G_URLLC</w:t>
            </w:r>
          </w:p>
        </w:tc>
        <w:tc>
          <w:tcPr>
            <w:tcW w:w="567" w:type="dxa"/>
            <w:tcBorders>
              <w:left w:val="nil"/>
            </w:tcBorders>
          </w:tcPr>
          <w:p w14:paraId="77BB4F72" w14:textId="77777777" w:rsidR="001E41F3" w:rsidRDefault="001E41F3">
            <w:pPr>
              <w:pStyle w:val="CRCoverPage"/>
              <w:spacing w:after="0"/>
              <w:ind w:right="100"/>
              <w:rPr>
                <w:noProof/>
              </w:rPr>
            </w:pPr>
          </w:p>
        </w:tc>
        <w:tc>
          <w:tcPr>
            <w:tcW w:w="1417" w:type="dxa"/>
            <w:gridSpan w:val="3"/>
            <w:tcBorders>
              <w:left w:val="nil"/>
            </w:tcBorders>
          </w:tcPr>
          <w:p w14:paraId="67E3C8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5C7DE" w14:textId="5BAE85E3" w:rsidR="001E41F3" w:rsidRDefault="002F4A75" w:rsidP="00DD52D2">
            <w:pPr>
              <w:pStyle w:val="CRCoverPage"/>
              <w:spacing w:after="0"/>
              <w:ind w:left="100"/>
              <w:rPr>
                <w:noProof/>
              </w:rPr>
            </w:pPr>
            <w:r w:rsidRPr="005149D5">
              <w:rPr>
                <w:noProof/>
              </w:rPr>
              <w:t>2022-</w:t>
            </w:r>
            <w:r w:rsidR="002D62BF">
              <w:rPr>
                <w:noProof/>
              </w:rPr>
              <w:t>11</w:t>
            </w:r>
            <w:r w:rsidRPr="005149D5">
              <w:rPr>
                <w:noProof/>
              </w:rPr>
              <w:t>-</w:t>
            </w:r>
            <w:r>
              <w:rPr>
                <w:noProof/>
              </w:rPr>
              <w:t>0</w:t>
            </w:r>
            <w:r w:rsidR="002D62BF">
              <w:rPr>
                <w:noProof/>
              </w:rPr>
              <w:t>4</w:t>
            </w:r>
          </w:p>
        </w:tc>
      </w:tr>
      <w:tr w:rsidR="001E41F3" w14:paraId="72D3DC63" w14:textId="77777777" w:rsidTr="00547111">
        <w:tc>
          <w:tcPr>
            <w:tcW w:w="1843" w:type="dxa"/>
            <w:tcBorders>
              <w:left w:val="single" w:sz="4" w:space="0" w:color="auto"/>
            </w:tcBorders>
          </w:tcPr>
          <w:p w14:paraId="60A4D974" w14:textId="77777777" w:rsidR="001E41F3" w:rsidRDefault="001E41F3">
            <w:pPr>
              <w:pStyle w:val="CRCoverPage"/>
              <w:spacing w:after="0"/>
              <w:rPr>
                <w:b/>
                <w:i/>
                <w:noProof/>
                <w:sz w:val="8"/>
                <w:szCs w:val="8"/>
              </w:rPr>
            </w:pPr>
          </w:p>
        </w:tc>
        <w:tc>
          <w:tcPr>
            <w:tcW w:w="1986" w:type="dxa"/>
            <w:gridSpan w:val="4"/>
          </w:tcPr>
          <w:p w14:paraId="2F371540" w14:textId="77777777" w:rsidR="001E41F3" w:rsidRDefault="001E41F3">
            <w:pPr>
              <w:pStyle w:val="CRCoverPage"/>
              <w:spacing w:after="0"/>
              <w:rPr>
                <w:noProof/>
                <w:sz w:val="8"/>
                <w:szCs w:val="8"/>
              </w:rPr>
            </w:pPr>
          </w:p>
        </w:tc>
        <w:tc>
          <w:tcPr>
            <w:tcW w:w="2267" w:type="dxa"/>
            <w:gridSpan w:val="2"/>
          </w:tcPr>
          <w:p w14:paraId="6F37177B" w14:textId="77777777" w:rsidR="001E41F3" w:rsidRDefault="001E41F3">
            <w:pPr>
              <w:pStyle w:val="CRCoverPage"/>
              <w:spacing w:after="0"/>
              <w:rPr>
                <w:noProof/>
                <w:sz w:val="8"/>
                <w:szCs w:val="8"/>
              </w:rPr>
            </w:pPr>
          </w:p>
        </w:tc>
        <w:tc>
          <w:tcPr>
            <w:tcW w:w="1417" w:type="dxa"/>
            <w:gridSpan w:val="3"/>
          </w:tcPr>
          <w:p w14:paraId="2F8CC4B8" w14:textId="77777777" w:rsidR="001E41F3" w:rsidRDefault="001E41F3">
            <w:pPr>
              <w:pStyle w:val="CRCoverPage"/>
              <w:spacing w:after="0"/>
              <w:rPr>
                <w:noProof/>
                <w:sz w:val="8"/>
                <w:szCs w:val="8"/>
              </w:rPr>
            </w:pPr>
          </w:p>
        </w:tc>
        <w:tc>
          <w:tcPr>
            <w:tcW w:w="2127" w:type="dxa"/>
            <w:tcBorders>
              <w:right w:val="single" w:sz="4" w:space="0" w:color="auto"/>
            </w:tcBorders>
          </w:tcPr>
          <w:p w14:paraId="46638436" w14:textId="77777777" w:rsidR="001E41F3" w:rsidRDefault="001E41F3">
            <w:pPr>
              <w:pStyle w:val="CRCoverPage"/>
              <w:spacing w:after="0"/>
              <w:rPr>
                <w:noProof/>
                <w:sz w:val="8"/>
                <w:szCs w:val="8"/>
              </w:rPr>
            </w:pPr>
          </w:p>
        </w:tc>
      </w:tr>
      <w:tr w:rsidR="001E41F3" w14:paraId="588E855A" w14:textId="77777777" w:rsidTr="00547111">
        <w:trPr>
          <w:cantSplit/>
        </w:trPr>
        <w:tc>
          <w:tcPr>
            <w:tcW w:w="1843" w:type="dxa"/>
            <w:tcBorders>
              <w:left w:val="single" w:sz="4" w:space="0" w:color="auto"/>
            </w:tcBorders>
          </w:tcPr>
          <w:p w14:paraId="44BABA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9E0A0B"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2BF41639" w14:textId="77777777" w:rsidR="001E41F3" w:rsidRDefault="001E41F3">
            <w:pPr>
              <w:pStyle w:val="CRCoverPage"/>
              <w:spacing w:after="0"/>
              <w:rPr>
                <w:noProof/>
              </w:rPr>
            </w:pPr>
          </w:p>
        </w:tc>
        <w:tc>
          <w:tcPr>
            <w:tcW w:w="1417" w:type="dxa"/>
            <w:gridSpan w:val="3"/>
            <w:tcBorders>
              <w:left w:val="nil"/>
            </w:tcBorders>
          </w:tcPr>
          <w:p w14:paraId="4E0554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85FED8" w14:textId="6ABAD835" w:rsidR="001E41F3" w:rsidRDefault="009B162C">
            <w:pPr>
              <w:pStyle w:val="CRCoverPage"/>
              <w:spacing w:after="0"/>
              <w:ind w:left="100"/>
              <w:rPr>
                <w:noProof/>
              </w:rPr>
            </w:pPr>
            <w:r w:rsidRPr="00D337B6">
              <w:rPr>
                <w:noProof/>
              </w:rPr>
              <w:t>Rel-</w:t>
            </w:r>
            <w:r w:rsidRPr="00B165E3">
              <w:rPr>
                <w:noProof/>
              </w:rPr>
              <w:t>1</w:t>
            </w:r>
            <w:r w:rsidR="007424F2">
              <w:rPr>
                <w:noProof/>
              </w:rPr>
              <w:t>6</w:t>
            </w:r>
          </w:p>
        </w:tc>
      </w:tr>
      <w:tr w:rsidR="001E41F3" w14:paraId="6A8DE33C" w14:textId="77777777" w:rsidTr="00547111">
        <w:tc>
          <w:tcPr>
            <w:tcW w:w="1843" w:type="dxa"/>
            <w:tcBorders>
              <w:left w:val="single" w:sz="4" w:space="0" w:color="auto"/>
              <w:bottom w:val="single" w:sz="4" w:space="0" w:color="auto"/>
            </w:tcBorders>
          </w:tcPr>
          <w:p w14:paraId="6E9EA236" w14:textId="77777777" w:rsidR="001E41F3" w:rsidRDefault="001E41F3">
            <w:pPr>
              <w:pStyle w:val="CRCoverPage"/>
              <w:spacing w:after="0"/>
              <w:rPr>
                <w:b/>
                <w:i/>
                <w:noProof/>
              </w:rPr>
            </w:pPr>
          </w:p>
        </w:tc>
        <w:tc>
          <w:tcPr>
            <w:tcW w:w="4677" w:type="dxa"/>
            <w:gridSpan w:val="8"/>
            <w:tcBorders>
              <w:bottom w:val="single" w:sz="4" w:space="0" w:color="auto"/>
            </w:tcBorders>
          </w:tcPr>
          <w:p w14:paraId="56C1ED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5DE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ED2A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48003" w14:textId="77777777" w:rsidTr="00547111">
        <w:tc>
          <w:tcPr>
            <w:tcW w:w="1843" w:type="dxa"/>
          </w:tcPr>
          <w:p w14:paraId="60536CAE" w14:textId="77777777" w:rsidR="001E41F3" w:rsidRDefault="001E41F3">
            <w:pPr>
              <w:pStyle w:val="CRCoverPage"/>
              <w:spacing w:after="0"/>
              <w:rPr>
                <w:b/>
                <w:i/>
                <w:noProof/>
                <w:sz w:val="8"/>
                <w:szCs w:val="8"/>
              </w:rPr>
            </w:pPr>
          </w:p>
        </w:tc>
        <w:tc>
          <w:tcPr>
            <w:tcW w:w="7797" w:type="dxa"/>
            <w:gridSpan w:val="10"/>
          </w:tcPr>
          <w:p w14:paraId="7B7D4106" w14:textId="77777777" w:rsidR="001E41F3" w:rsidRDefault="001E41F3">
            <w:pPr>
              <w:pStyle w:val="CRCoverPage"/>
              <w:spacing w:after="0"/>
              <w:rPr>
                <w:noProof/>
                <w:sz w:val="8"/>
                <w:szCs w:val="8"/>
              </w:rPr>
            </w:pPr>
          </w:p>
        </w:tc>
      </w:tr>
      <w:tr w:rsidR="001E41F3" w14:paraId="52C11752" w14:textId="77777777" w:rsidTr="00547111">
        <w:tc>
          <w:tcPr>
            <w:tcW w:w="2694" w:type="dxa"/>
            <w:gridSpan w:val="2"/>
            <w:tcBorders>
              <w:top w:val="single" w:sz="4" w:space="0" w:color="auto"/>
              <w:left w:val="single" w:sz="4" w:space="0" w:color="auto"/>
            </w:tcBorders>
          </w:tcPr>
          <w:p w14:paraId="6C1FBE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5D768" w14:textId="77777777" w:rsidR="00426D10" w:rsidRDefault="00426D10" w:rsidP="00426D10">
            <w:pPr>
              <w:pStyle w:val="CRCoverPage"/>
              <w:spacing w:after="0"/>
              <w:ind w:left="100"/>
              <w:rPr>
                <w:noProof/>
              </w:rPr>
            </w:pPr>
            <w:r>
              <w:rPr>
                <w:noProof/>
              </w:rPr>
              <w:t xml:space="preserve">There are several problems in the description for </w:t>
            </w:r>
            <w:r w:rsidRPr="00A41717">
              <w:t>QoS monitoring control</w:t>
            </w:r>
            <w:r>
              <w:rPr>
                <w:noProof/>
              </w:rPr>
              <w:t xml:space="preserve">: </w:t>
            </w:r>
          </w:p>
          <w:p w14:paraId="05C53693" w14:textId="62AB0438" w:rsidR="00426D10" w:rsidRDefault="00426D10" w:rsidP="00426D10">
            <w:pPr>
              <w:pStyle w:val="CRCoverPage"/>
              <w:numPr>
                <w:ilvl w:val="0"/>
                <w:numId w:val="1"/>
              </w:numPr>
              <w:spacing w:after="0"/>
              <w:rPr>
                <w:noProof/>
              </w:rPr>
            </w:pPr>
            <w:r>
              <w:rPr>
                <w:noProof/>
              </w:rPr>
              <w:t>UPF related statements should not appear in 23.503 and have to be moved to 23.501.</w:t>
            </w:r>
          </w:p>
          <w:p w14:paraId="4F78C3E6" w14:textId="77777777" w:rsidR="00426D10" w:rsidRDefault="00426D10" w:rsidP="00426D10">
            <w:pPr>
              <w:pStyle w:val="CRCoverPage"/>
              <w:numPr>
                <w:ilvl w:val="0"/>
                <w:numId w:val="1"/>
              </w:numPr>
              <w:spacing w:after="0"/>
              <w:rPr>
                <w:noProof/>
              </w:rPr>
            </w:pPr>
            <w:r>
              <w:t xml:space="preserve">The current description of the </w:t>
            </w:r>
            <w:r w:rsidRPr="000E5309">
              <w:t>packet delay measurement failure</w:t>
            </w:r>
            <w:r>
              <w:t xml:space="preserve"> detection and reporting is not working due to the coupling with a threshold. Instead, a </w:t>
            </w:r>
            <w:r w:rsidRPr="000E5309">
              <w:t>delay measurement failure</w:t>
            </w:r>
            <w:r>
              <w:t xml:space="preserve"> should be defined as the absence of a measurement result at the end of the reporting period. Furthermore, </w:t>
            </w:r>
            <w:r w:rsidRPr="000E5309">
              <w:t>packet delay measurement failure</w:t>
            </w:r>
            <w:r>
              <w:t xml:space="preserve"> detection and reporting should be permanently active.</w:t>
            </w:r>
          </w:p>
          <w:p w14:paraId="38F571B6" w14:textId="77777777" w:rsidR="00426D10" w:rsidRDefault="00426D10" w:rsidP="00426D10">
            <w:pPr>
              <w:pStyle w:val="CRCoverPage"/>
              <w:numPr>
                <w:ilvl w:val="0"/>
                <w:numId w:val="1"/>
              </w:numPr>
              <w:spacing w:after="0"/>
              <w:rPr>
                <w:noProof/>
              </w:rPr>
            </w:pPr>
            <w:r>
              <w:rPr>
                <w:noProof/>
              </w:rPr>
              <w:t>The description of the UPF reporting behavior should not be different for the two measurement methods.</w:t>
            </w:r>
          </w:p>
          <w:p w14:paraId="18D2317C" w14:textId="50C2E8E9" w:rsidR="001E41F3" w:rsidRPr="00D337B6" w:rsidRDefault="00426D10" w:rsidP="00426D10">
            <w:pPr>
              <w:pStyle w:val="CRCoverPage"/>
              <w:numPr>
                <w:ilvl w:val="0"/>
                <w:numId w:val="1"/>
              </w:numPr>
              <w:spacing w:after="0"/>
              <w:rPr>
                <w:noProof/>
              </w:rPr>
            </w:pPr>
            <w:r>
              <w:rPr>
                <w:noProof/>
              </w:rPr>
              <w:t xml:space="preserve">The details of the </w:t>
            </w:r>
            <w:r w:rsidRPr="001B7C50">
              <w:t>GTP-U Path Monitoring</w:t>
            </w:r>
            <w:r>
              <w:t xml:space="preserve"> </w:t>
            </w:r>
            <w:r w:rsidR="00300B6B">
              <w:t xml:space="preserve">(i.e. the description about </w:t>
            </w:r>
            <w:r w:rsidR="00300B6B" w:rsidRPr="00300B6B">
              <w:t>network instance, DSCP</w:t>
            </w:r>
            <w:r w:rsidR="00300B6B">
              <w:t xml:space="preserve"> and so on)</w:t>
            </w:r>
            <w:r w:rsidR="00300B6B" w:rsidRPr="00300B6B">
              <w:t xml:space="preserve"> </w:t>
            </w:r>
            <w:r>
              <w:t>should be related to an existing bullet</w:t>
            </w:r>
            <w:r w:rsidR="00300B6B">
              <w:t xml:space="preserve"> so that the reader understands to which aspect this belongs</w:t>
            </w:r>
            <w:r>
              <w:t>.</w:t>
            </w:r>
          </w:p>
        </w:tc>
      </w:tr>
      <w:tr w:rsidR="001E41F3" w14:paraId="215CDC16" w14:textId="77777777" w:rsidTr="00547111">
        <w:tc>
          <w:tcPr>
            <w:tcW w:w="2694" w:type="dxa"/>
            <w:gridSpan w:val="2"/>
            <w:tcBorders>
              <w:left w:val="single" w:sz="4" w:space="0" w:color="auto"/>
            </w:tcBorders>
          </w:tcPr>
          <w:p w14:paraId="54A88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E64E76" w14:textId="77777777" w:rsidR="001E41F3" w:rsidRPr="00D337B6" w:rsidRDefault="001E41F3">
            <w:pPr>
              <w:pStyle w:val="CRCoverPage"/>
              <w:spacing w:after="0"/>
              <w:rPr>
                <w:noProof/>
                <w:sz w:val="8"/>
                <w:szCs w:val="8"/>
              </w:rPr>
            </w:pPr>
          </w:p>
        </w:tc>
      </w:tr>
      <w:tr w:rsidR="001E41F3" w14:paraId="22BB060B" w14:textId="77777777" w:rsidTr="00547111">
        <w:tc>
          <w:tcPr>
            <w:tcW w:w="2694" w:type="dxa"/>
            <w:gridSpan w:val="2"/>
            <w:tcBorders>
              <w:left w:val="single" w:sz="4" w:space="0" w:color="auto"/>
            </w:tcBorders>
          </w:tcPr>
          <w:p w14:paraId="0273FB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A046F" w14:textId="77777777" w:rsidR="00426D10" w:rsidRDefault="00426D10" w:rsidP="00426D10">
            <w:pPr>
              <w:pStyle w:val="CRCoverPage"/>
              <w:spacing w:after="0"/>
              <w:ind w:left="100"/>
              <w:rPr>
                <w:noProof/>
              </w:rPr>
            </w:pPr>
            <w:r>
              <w:rPr>
                <w:noProof/>
              </w:rPr>
              <w:t>The following corrections, additions and clarifications are done:</w:t>
            </w:r>
          </w:p>
          <w:p w14:paraId="788FF084" w14:textId="1F8B95A3" w:rsidR="001E41F3" w:rsidRDefault="00426D10" w:rsidP="00426D10">
            <w:pPr>
              <w:pStyle w:val="CRCoverPage"/>
              <w:numPr>
                <w:ilvl w:val="0"/>
                <w:numId w:val="1"/>
              </w:numPr>
              <w:spacing w:after="0"/>
              <w:rPr>
                <w:noProof/>
              </w:rPr>
            </w:pPr>
            <w:r>
              <w:rPr>
                <w:noProof/>
              </w:rPr>
              <w:t>UPF related statements are moved from 23.503 to 23.501 and some details are added.</w:t>
            </w:r>
          </w:p>
          <w:p w14:paraId="307B8226" w14:textId="18A2C2D5" w:rsidR="00426D10" w:rsidRDefault="00426D10" w:rsidP="00426D10">
            <w:pPr>
              <w:pStyle w:val="CRCoverPage"/>
              <w:numPr>
                <w:ilvl w:val="0"/>
                <w:numId w:val="1"/>
              </w:numPr>
              <w:spacing w:after="0"/>
              <w:rPr>
                <w:noProof/>
              </w:rPr>
            </w:pPr>
            <w:r>
              <w:t xml:space="preserve">The </w:t>
            </w:r>
            <w:r w:rsidRPr="000E5309">
              <w:t>packet delay measurement failure</w:t>
            </w:r>
            <w:r>
              <w:t xml:space="preserve"> detection and reporting </w:t>
            </w:r>
            <w:proofErr w:type="gramStart"/>
            <w:r>
              <w:t>is</w:t>
            </w:r>
            <w:proofErr w:type="gramEnd"/>
            <w:r>
              <w:t xml:space="preserve"> described.</w:t>
            </w:r>
          </w:p>
          <w:p w14:paraId="667C746C" w14:textId="77777777" w:rsidR="00426D10" w:rsidRDefault="00426D10" w:rsidP="00426D10">
            <w:pPr>
              <w:pStyle w:val="CRCoverPage"/>
              <w:numPr>
                <w:ilvl w:val="0"/>
                <w:numId w:val="1"/>
              </w:numPr>
              <w:spacing w:after="0"/>
              <w:rPr>
                <w:noProof/>
              </w:rPr>
            </w:pPr>
            <w:r>
              <w:rPr>
                <w:noProof/>
              </w:rPr>
              <w:t xml:space="preserve">The description of the UPF reporting behavior in sub-clauses </w:t>
            </w:r>
            <w:r w:rsidRPr="001B7C50">
              <w:t>5.33.3.</w:t>
            </w:r>
            <w:r>
              <w:t xml:space="preserve">2 and </w:t>
            </w:r>
            <w:r w:rsidRPr="001B7C50">
              <w:t>5.33.3.</w:t>
            </w:r>
            <w:r>
              <w:t xml:space="preserve">3 is replaced by a reference to sub-clause </w:t>
            </w:r>
            <w:r w:rsidRPr="001B7C50">
              <w:t>5.33.3.1</w:t>
            </w:r>
            <w:r>
              <w:t>.</w:t>
            </w:r>
          </w:p>
          <w:p w14:paraId="36958FD1" w14:textId="3B7DB1EC" w:rsidR="00300B6B" w:rsidRPr="00D337B6" w:rsidRDefault="00300B6B" w:rsidP="00426D10">
            <w:pPr>
              <w:pStyle w:val="CRCoverPage"/>
              <w:numPr>
                <w:ilvl w:val="0"/>
                <w:numId w:val="1"/>
              </w:numPr>
              <w:spacing w:after="0"/>
              <w:rPr>
                <w:noProof/>
              </w:rPr>
            </w:pPr>
            <w:r>
              <w:rPr>
                <w:noProof/>
              </w:rPr>
              <w:t xml:space="preserve">The details of the </w:t>
            </w:r>
            <w:r w:rsidRPr="001B7C50">
              <w:t>GTP-U Path Monitoring</w:t>
            </w:r>
            <w:r>
              <w:t xml:space="preserve"> are moved to a different place in the list of bullets.</w:t>
            </w:r>
          </w:p>
        </w:tc>
      </w:tr>
      <w:tr w:rsidR="001E41F3" w14:paraId="3D7B8F19" w14:textId="77777777" w:rsidTr="00547111">
        <w:tc>
          <w:tcPr>
            <w:tcW w:w="2694" w:type="dxa"/>
            <w:gridSpan w:val="2"/>
            <w:tcBorders>
              <w:left w:val="single" w:sz="4" w:space="0" w:color="auto"/>
            </w:tcBorders>
          </w:tcPr>
          <w:p w14:paraId="7BE39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06124" w14:textId="77777777" w:rsidR="001E41F3" w:rsidRPr="00D337B6" w:rsidRDefault="001E41F3">
            <w:pPr>
              <w:pStyle w:val="CRCoverPage"/>
              <w:spacing w:after="0"/>
              <w:rPr>
                <w:noProof/>
                <w:sz w:val="8"/>
                <w:szCs w:val="8"/>
              </w:rPr>
            </w:pPr>
          </w:p>
        </w:tc>
      </w:tr>
      <w:tr w:rsidR="001E41F3" w14:paraId="75677318" w14:textId="77777777" w:rsidTr="00547111">
        <w:tc>
          <w:tcPr>
            <w:tcW w:w="2694" w:type="dxa"/>
            <w:gridSpan w:val="2"/>
            <w:tcBorders>
              <w:left w:val="single" w:sz="4" w:space="0" w:color="auto"/>
              <w:bottom w:val="single" w:sz="4" w:space="0" w:color="auto"/>
            </w:tcBorders>
          </w:tcPr>
          <w:p w14:paraId="482D96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043B66" w14:textId="4AF74AA5" w:rsidR="001E41F3" w:rsidRPr="00D337B6" w:rsidRDefault="00426D10" w:rsidP="00B661A1">
            <w:pPr>
              <w:pStyle w:val="CRCoverPage"/>
              <w:spacing w:after="0"/>
              <w:ind w:left="100"/>
              <w:rPr>
                <w:noProof/>
              </w:rPr>
            </w:pPr>
            <w:r>
              <w:rPr>
                <w:noProof/>
              </w:rPr>
              <w:t>Misalignment between stage 2 and stage 3 description about the usage of control parameters</w:t>
            </w:r>
            <w:r>
              <w:t>. Control parameters without description or having a description that does not work.</w:t>
            </w:r>
          </w:p>
        </w:tc>
      </w:tr>
      <w:tr w:rsidR="001E41F3" w14:paraId="3B6B199B" w14:textId="77777777" w:rsidTr="00547111">
        <w:tc>
          <w:tcPr>
            <w:tcW w:w="2694" w:type="dxa"/>
            <w:gridSpan w:val="2"/>
          </w:tcPr>
          <w:p w14:paraId="1CB76505" w14:textId="77777777" w:rsidR="001E41F3" w:rsidRDefault="001E41F3">
            <w:pPr>
              <w:pStyle w:val="CRCoverPage"/>
              <w:spacing w:after="0"/>
              <w:rPr>
                <w:b/>
                <w:i/>
                <w:noProof/>
                <w:sz w:val="8"/>
                <w:szCs w:val="8"/>
              </w:rPr>
            </w:pPr>
          </w:p>
        </w:tc>
        <w:tc>
          <w:tcPr>
            <w:tcW w:w="6946" w:type="dxa"/>
            <w:gridSpan w:val="9"/>
          </w:tcPr>
          <w:p w14:paraId="42AB29B0" w14:textId="77777777" w:rsidR="001E41F3" w:rsidRDefault="001E41F3">
            <w:pPr>
              <w:pStyle w:val="CRCoverPage"/>
              <w:spacing w:after="0"/>
              <w:rPr>
                <w:noProof/>
                <w:sz w:val="8"/>
                <w:szCs w:val="8"/>
              </w:rPr>
            </w:pPr>
          </w:p>
        </w:tc>
      </w:tr>
      <w:tr w:rsidR="001E41F3" w14:paraId="7DC3AF7E" w14:textId="77777777" w:rsidTr="00547111">
        <w:tc>
          <w:tcPr>
            <w:tcW w:w="2694" w:type="dxa"/>
            <w:gridSpan w:val="2"/>
            <w:tcBorders>
              <w:top w:val="single" w:sz="4" w:space="0" w:color="auto"/>
              <w:left w:val="single" w:sz="4" w:space="0" w:color="auto"/>
            </w:tcBorders>
          </w:tcPr>
          <w:p w14:paraId="16C232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717AA" w14:textId="08297E5F" w:rsidR="001E41F3" w:rsidRDefault="00665C28">
            <w:pPr>
              <w:pStyle w:val="CRCoverPage"/>
              <w:spacing w:after="0"/>
              <w:ind w:left="100"/>
              <w:rPr>
                <w:noProof/>
              </w:rPr>
            </w:pPr>
            <w:r w:rsidRPr="001B7C50">
              <w:t>5.8.2.11.11</w:t>
            </w:r>
            <w:r>
              <w:t>,</w:t>
            </w:r>
            <w:r w:rsidRPr="001B7C50">
              <w:t xml:space="preserve"> 5.8.2.11.1</w:t>
            </w:r>
            <w:r>
              <w:t xml:space="preserve">2, </w:t>
            </w:r>
            <w:r w:rsidRPr="00AE6DB2">
              <w:t>5.8.2.X</w:t>
            </w:r>
            <w:r>
              <w:t xml:space="preserve"> (new), </w:t>
            </w:r>
            <w:r w:rsidR="00657A91" w:rsidRPr="001B7C50">
              <w:t>5.33.3</w:t>
            </w:r>
          </w:p>
        </w:tc>
      </w:tr>
      <w:tr w:rsidR="001E41F3" w14:paraId="671BAEC3" w14:textId="77777777" w:rsidTr="00547111">
        <w:tc>
          <w:tcPr>
            <w:tcW w:w="2694" w:type="dxa"/>
            <w:gridSpan w:val="2"/>
            <w:tcBorders>
              <w:left w:val="single" w:sz="4" w:space="0" w:color="auto"/>
            </w:tcBorders>
          </w:tcPr>
          <w:p w14:paraId="573073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D38ED6" w14:textId="77777777" w:rsidR="001E41F3" w:rsidRDefault="001E41F3">
            <w:pPr>
              <w:pStyle w:val="CRCoverPage"/>
              <w:spacing w:after="0"/>
              <w:rPr>
                <w:noProof/>
                <w:sz w:val="8"/>
                <w:szCs w:val="8"/>
              </w:rPr>
            </w:pPr>
          </w:p>
        </w:tc>
      </w:tr>
      <w:tr w:rsidR="001E41F3" w14:paraId="0E284CA4" w14:textId="77777777" w:rsidTr="00547111">
        <w:tc>
          <w:tcPr>
            <w:tcW w:w="2694" w:type="dxa"/>
            <w:gridSpan w:val="2"/>
            <w:tcBorders>
              <w:left w:val="single" w:sz="4" w:space="0" w:color="auto"/>
            </w:tcBorders>
          </w:tcPr>
          <w:p w14:paraId="2C0C5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477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FE98F" w14:textId="77777777" w:rsidR="001E41F3" w:rsidRDefault="001E41F3">
            <w:pPr>
              <w:pStyle w:val="CRCoverPage"/>
              <w:spacing w:after="0"/>
              <w:jc w:val="center"/>
              <w:rPr>
                <w:b/>
                <w:caps/>
                <w:noProof/>
              </w:rPr>
            </w:pPr>
            <w:r>
              <w:rPr>
                <w:b/>
                <w:caps/>
                <w:noProof/>
              </w:rPr>
              <w:t>N</w:t>
            </w:r>
          </w:p>
        </w:tc>
        <w:tc>
          <w:tcPr>
            <w:tcW w:w="2977" w:type="dxa"/>
            <w:gridSpan w:val="4"/>
          </w:tcPr>
          <w:p w14:paraId="777FF8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67F24" w14:textId="77777777" w:rsidR="001E41F3" w:rsidRDefault="001E41F3">
            <w:pPr>
              <w:pStyle w:val="CRCoverPage"/>
              <w:spacing w:after="0"/>
              <w:ind w:left="99"/>
              <w:rPr>
                <w:noProof/>
              </w:rPr>
            </w:pPr>
          </w:p>
        </w:tc>
      </w:tr>
      <w:tr w:rsidR="001E41F3" w14:paraId="75655C53" w14:textId="77777777" w:rsidTr="00547111">
        <w:tc>
          <w:tcPr>
            <w:tcW w:w="2694" w:type="dxa"/>
            <w:gridSpan w:val="2"/>
            <w:tcBorders>
              <w:left w:val="single" w:sz="4" w:space="0" w:color="auto"/>
            </w:tcBorders>
          </w:tcPr>
          <w:p w14:paraId="3B10EA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B7471" w14:textId="071E3809" w:rsidR="001E41F3" w:rsidRDefault="00336CB2">
            <w:pPr>
              <w:pStyle w:val="CRCoverPage"/>
              <w:spacing w:after="0"/>
              <w:jc w:val="center"/>
              <w:rPr>
                <w:b/>
                <w:caps/>
                <w:noProof/>
              </w:rPr>
            </w:pPr>
            <w:r w:rsidRPr="00D337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EC39B" w14:textId="1F226F8D" w:rsidR="001E41F3" w:rsidRPr="00D337B6" w:rsidRDefault="001E41F3">
            <w:pPr>
              <w:pStyle w:val="CRCoverPage"/>
              <w:spacing w:after="0"/>
              <w:jc w:val="center"/>
              <w:rPr>
                <w:b/>
                <w:caps/>
                <w:noProof/>
              </w:rPr>
            </w:pPr>
          </w:p>
        </w:tc>
        <w:tc>
          <w:tcPr>
            <w:tcW w:w="2977" w:type="dxa"/>
            <w:gridSpan w:val="4"/>
          </w:tcPr>
          <w:p w14:paraId="4F22DF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EF623" w14:textId="3664FEF2" w:rsidR="001E41F3" w:rsidRDefault="00336CB2">
            <w:pPr>
              <w:pStyle w:val="CRCoverPage"/>
              <w:spacing w:after="0"/>
              <w:ind w:left="99"/>
              <w:rPr>
                <w:noProof/>
              </w:rPr>
            </w:pPr>
            <w:r>
              <w:rPr>
                <w:noProof/>
              </w:rPr>
              <w:t xml:space="preserve">TS 23.503 CR </w:t>
            </w:r>
            <w:r w:rsidR="003C1EB2">
              <w:rPr>
                <w:noProof/>
              </w:rPr>
              <w:t>0750</w:t>
            </w:r>
          </w:p>
        </w:tc>
      </w:tr>
      <w:tr w:rsidR="001E41F3" w14:paraId="0C76460E" w14:textId="77777777" w:rsidTr="00547111">
        <w:tc>
          <w:tcPr>
            <w:tcW w:w="2694" w:type="dxa"/>
            <w:gridSpan w:val="2"/>
            <w:tcBorders>
              <w:left w:val="single" w:sz="4" w:space="0" w:color="auto"/>
            </w:tcBorders>
          </w:tcPr>
          <w:p w14:paraId="4C93E48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0B2B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BD568"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3B6C7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F8536" w14:textId="77777777" w:rsidR="001E41F3" w:rsidRDefault="00145D43">
            <w:pPr>
              <w:pStyle w:val="CRCoverPage"/>
              <w:spacing w:after="0"/>
              <w:ind w:left="99"/>
              <w:rPr>
                <w:noProof/>
              </w:rPr>
            </w:pPr>
            <w:r>
              <w:rPr>
                <w:noProof/>
              </w:rPr>
              <w:t xml:space="preserve">TS/TR ... CR ... </w:t>
            </w:r>
          </w:p>
        </w:tc>
      </w:tr>
      <w:tr w:rsidR="001E41F3" w14:paraId="500B9D16" w14:textId="77777777" w:rsidTr="00547111">
        <w:tc>
          <w:tcPr>
            <w:tcW w:w="2694" w:type="dxa"/>
            <w:gridSpan w:val="2"/>
            <w:tcBorders>
              <w:left w:val="single" w:sz="4" w:space="0" w:color="auto"/>
            </w:tcBorders>
          </w:tcPr>
          <w:p w14:paraId="306A4D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3DF6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5F99E"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0E604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7F2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4F969F" w14:textId="77777777" w:rsidTr="008863B9">
        <w:tc>
          <w:tcPr>
            <w:tcW w:w="2694" w:type="dxa"/>
            <w:gridSpan w:val="2"/>
            <w:tcBorders>
              <w:left w:val="single" w:sz="4" w:space="0" w:color="auto"/>
            </w:tcBorders>
          </w:tcPr>
          <w:p w14:paraId="6896284F" w14:textId="77777777" w:rsidR="001E41F3" w:rsidRDefault="001E41F3">
            <w:pPr>
              <w:pStyle w:val="CRCoverPage"/>
              <w:spacing w:after="0"/>
              <w:rPr>
                <w:b/>
                <w:i/>
                <w:noProof/>
              </w:rPr>
            </w:pPr>
          </w:p>
        </w:tc>
        <w:tc>
          <w:tcPr>
            <w:tcW w:w="6946" w:type="dxa"/>
            <w:gridSpan w:val="9"/>
            <w:tcBorders>
              <w:right w:val="single" w:sz="4" w:space="0" w:color="auto"/>
            </w:tcBorders>
          </w:tcPr>
          <w:p w14:paraId="63955E4D" w14:textId="77777777" w:rsidR="001E41F3" w:rsidRDefault="001E41F3">
            <w:pPr>
              <w:pStyle w:val="CRCoverPage"/>
              <w:spacing w:after="0"/>
              <w:rPr>
                <w:noProof/>
              </w:rPr>
            </w:pPr>
          </w:p>
        </w:tc>
      </w:tr>
      <w:tr w:rsidR="001E41F3" w14:paraId="49D1DF35" w14:textId="77777777" w:rsidTr="008863B9">
        <w:tc>
          <w:tcPr>
            <w:tcW w:w="2694" w:type="dxa"/>
            <w:gridSpan w:val="2"/>
            <w:tcBorders>
              <w:left w:val="single" w:sz="4" w:space="0" w:color="auto"/>
              <w:bottom w:val="single" w:sz="4" w:space="0" w:color="auto"/>
            </w:tcBorders>
          </w:tcPr>
          <w:p w14:paraId="2C524C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3F0C90" w14:textId="77777777" w:rsidR="001E41F3" w:rsidRDefault="001E41F3">
            <w:pPr>
              <w:pStyle w:val="CRCoverPage"/>
              <w:spacing w:after="0"/>
              <w:ind w:left="100"/>
              <w:rPr>
                <w:noProof/>
              </w:rPr>
            </w:pPr>
          </w:p>
        </w:tc>
      </w:tr>
      <w:tr w:rsidR="008863B9" w:rsidRPr="008863B9" w14:paraId="3E1DAF57" w14:textId="77777777" w:rsidTr="008863B9">
        <w:tc>
          <w:tcPr>
            <w:tcW w:w="2694" w:type="dxa"/>
            <w:gridSpan w:val="2"/>
            <w:tcBorders>
              <w:top w:val="single" w:sz="4" w:space="0" w:color="auto"/>
              <w:bottom w:val="single" w:sz="4" w:space="0" w:color="auto"/>
            </w:tcBorders>
          </w:tcPr>
          <w:p w14:paraId="136CC7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E4BC5" w14:textId="77777777" w:rsidR="008863B9" w:rsidRPr="008863B9" w:rsidRDefault="008863B9">
            <w:pPr>
              <w:pStyle w:val="CRCoverPage"/>
              <w:spacing w:after="0"/>
              <w:ind w:left="100"/>
              <w:rPr>
                <w:noProof/>
                <w:sz w:val="8"/>
                <w:szCs w:val="8"/>
              </w:rPr>
            </w:pPr>
          </w:p>
        </w:tc>
      </w:tr>
      <w:tr w:rsidR="008863B9" w14:paraId="09996176" w14:textId="77777777" w:rsidTr="008863B9">
        <w:tc>
          <w:tcPr>
            <w:tcW w:w="2694" w:type="dxa"/>
            <w:gridSpan w:val="2"/>
            <w:tcBorders>
              <w:top w:val="single" w:sz="4" w:space="0" w:color="auto"/>
              <w:left w:val="single" w:sz="4" w:space="0" w:color="auto"/>
              <w:bottom w:val="single" w:sz="4" w:space="0" w:color="auto"/>
            </w:tcBorders>
          </w:tcPr>
          <w:p w14:paraId="13DC70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A2FD3" w14:textId="77777777" w:rsidR="008863B9" w:rsidRDefault="008863B9">
            <w:pPr>
              <w:pStyle w:val="CRCoverPage"/>
              <w:spacing w:after="0"/>
              <w:ind w:left="100"/>
              <w:rPr>
                <w:noProof/>
              </w:rPr>
            </w:pPr>
          </w:p>
        </w:tc>
      </w:tr>
    </w:tbl>
    <w:p w14:paraId="5C3C9AFF" w14:textId="77777777" w:rsidR="001E41F3" w:rsidRDefault="001E41F3">
      <w:pPr>
        <w:pStyle w:val="CRCoverPage"/>
        <w:spacing w:after="0"/>
        <w:rPr>
          <w:noProof/>
          <w:sz w:val="8"/>
          <w:szCs w:val="8"/>
        </w:rPr>
      </w:pPr>
    </w:p>
    <w:p w14:paraId="1C130C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5A350"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9253A8" w14:textId="77777777" w:rsidR="00665C28" w:rsidRPr="00234E94" w:rsidRDefault="00665C28" w:rsidP="00665C28">
      <w:pPr>
        <w:pStyle w:val="Heading5"/>
      </w:pPr>
      <w:bookmarkStart w:id="4" w:name="_Toc36187796"/>
      <w:bookmarkStart w:id="5" w:name="_Toc45183700"/>
      <w:bookmarkStart w:id="6" w:name="_Toc47342542"/>
      <w:bookmarkStart w:id="7" w:name="_Toc51769242"/>
      <w:bookmarkStart w:id="8" w:name="_Toc114655287"/>
      <w:bookmarkStart w:id="9" w:name="_Toc114655587"/>
      <w:bookmarkStart w:id="10" w:name="_Toc20150158"/>
      <w:bookmarkStart w:id="11" w:name="_Toc27846960"/>
      <w:bookmarkStart w:id="12" w:name="_Toc36188091"/>
      <w:bookmarkStart w:id="13" w:name="_Toc45183996"/>
      <w:bookmarkStart w:id="14" w:name="_Toc47342838"/>
      <w:bookmarkStart w:id="15" w:name="_Toc51769540"/>
      <w:bookmarkStart w:id="16" w:name="_Toc106188297"/>
      <w:bookmarkEnd w:id="3"/>
      <w:r w:rsidRPr="00234E94">
        <w:t>5.8.2.11.11</w:t>
      </w:r>
      <w:r w:rsidRPr="00234E94">
        <w:tab/>
        <w:t>Session Reporting Rule</w:t>
      </w:r>
      <w:bookmarkEnd w:id="4"/>
      <w:bookmarkEnd w:id="5"/>
      <w:bookmarkEnd w:id="6"/>
      <w:bookmarkEnd w:id="7"/>
      <w:bookmarkEnd w:id="8"/>
    </w:p>
    <w:p w14:paraId="4AA01FC9" w14:textId="609C2DE1" w:rsidR="00665C28" w:rsidRPr="00234E94" w:rsidRDefault="00665C28" w:rsidP="00665C28">
      <w:pPr>
        <w:rPr>
          <w:lang w:eastAsia="x-none"/>
        </w:rPr>
      </w:pPr>
      <w:r w:rsidRPr="00234E94">
        <w:rPr>
          <w:lang w:eastAsia="x-none"/>
        </w:rPr>
        <w:t xml:space="preserve">The following table describes the Session Reporting Rule (SRR) that defines the detection and reporting </w:t>
      </w:r>
      <w:ins w:id="17" w:author="Huawei6" w:date="2022-11-03T20:10:00Z">
        <w:r>
          <w:rPr>
            <w:lang w:eastAsia="x-none"/>
          </w:rPr>
          <w:t xml:space="preserve">of </w:t>
        </w:r>
      </w:ins>
      <w:r w:rsidRPr="00234E94">
        <w:rPr>
          <w:lang w:eastAsia="x-none"/>
        </w:rPr>
        <w:t>events that the UPF shall report, that are not related to specific PDRs of the PDU Session, as follows:</w:t>
      </w:r>
    </w:p>
    <w:p w14:paraId="7BF02DFE" w14:textId="699C2C9E" w:rsidR="00665C28" w:rsidRPr="00234E94" w:rsidRDefault="00665C28" w:rsidP="00665C28">
      <w:pPr>
        <w:pStyle w:val="B1"/>
      </w:pPr>
      <w:r w:rsidRPr="00234E94">
        <w:t>-</w:t>
      </w:r>
      <w:r w:rsidRPr="00234E94">
        <w:tab/>
      </w:r>
      <w:del w:id="18" w:author="Huawei6" w:date="2022-11-03T20:10:00Z">
        <w:r w:rsidRPr="00234E94" w:rsidDel="00665C28">
          <w:delText xml:space="preserve">Per QoS flow per UE </w:delText>
        </w:r>
      </w:del>
      <w:r w:rsidRPr="00234E94">
        <w:t xml:space="preserve">QoS Monitoring </w:t>
      </w:r>
      <w:del w:id="19" w:author="Huawei6" w:date="2022-11-03T20:11:00Z">
        <w:r w:rsidRPr="00234E94" w:rsidDel="00665C28">
          <w:delText>Report</w:delText>
        </w:r>
      </w:del>
      <w:ins w:id="20" w:author="Huawei6" w:date="2022-11-03T20:11:00Z">
        <w:r>
          <w:t>for packet delay measurement</w:t>
        </w:r>
      </w:ins>
      <w:r w:rsidRPr="00234E94">
        <w:t>, as specified in clause 5.33.3</w:t>
      </w:r>
      <w:del w:id="21" w:author="Huawei6" w:date="2022-11-03T20:10:00Z">
        <w:r w:rsidRPr="00234E94" w:rsidDel="00665C28">
          <w:delText>.2</w:delText>
        </w:r>
      </w:del>
      <w:r w:rsidRPr="00234E94">
        <w:t>.</w:t>
      </w:r>
    </w:p>
    <w:p w14:paraId="48217085" w14:textId="77777777" w:rsidR="00665C28" w:rsidRPr="00234E94" w:rsidRDefault="00665C28" w:rsidP="00665C28">
      <w:pPr>
        <w:pStyle w:val="B1"/>
      </w:pPr>
      <w:r w:rsidRPr="00234E94">
        <w:t>-</w:t>
      </w:r>
      <w:r w:rsidRPr="00234E94">
        <w:tab/>
        <w:t>Change of 3GPP or non-3GPP access availability, for an MA PDU session.</w:t>
      </w:r>
    </w:p>
    <w:p w14:paraId="45E672E9" w14:textId="77777777" w:rsidR="00665C28" w:rsidRPr="00234E94" w:rsidRDefault="00665C28" w:rsidP="00665C28">
      <w:pPr>
        <w:pStyle w:val="TH"/>
      </w:pPr>
      <w:r w:rsidRPr="00234E94">
        <w:t>Table 5.8.2.11.11-1: Attributes within Session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39"/>
        <w:gridCol w:w="2616"/>
      </w:tblGrid>
      <w:tr w:rsidR="00665C28" w:rsidRPr="00234E94" w14:paraId="74D99B85" w14:textId="77777777" w:rsidTr="003031E4">
        <w:tc>
          <w:tcPr>
            <w:tcW w:w="2943" w:type="dxa"/>
            <w:shd w:val="clear" w:color="auto" w:fill="auto"/>
          </w:tcPr>
          <w:p w14:paraId="34D33142" w14:textId="77777777" w:rsidR="00665C28" w:rsidRPr="00234E94" w:rsidRDefault="00665C28" w:rsidP="003031E4">
            <w:pPr>
              <w:pStyle w:val="TAH"/>
            </w:pPr>
            <w:r w:rsidRPr="00234E94">
              <w:t>Attribute</w:t>
            </w:r>
          </w:p>
        </w:tc>
        <w:tc>
          <w:tcPr>
            <w:tcW w:w="4253" w:type="dxa"/>
            <w:shd w:val="clear" w:color="auto" w:fill="auto"/>
          </w:tcPr>
          <w:p w14:paraId="251577F0" w14:textId="77777777" w:rsidR="00665C28" w:rsidRPr="00234E94" w:rsidRDefault="00665C28" w:rsidP="003031E4">
            <w:pPr>
              <w:pStyle w:val="TAH"/>
            </w:pPr>
            <w:r w:rsidRPr="00234E94">
              <w:t>Description</w:t>
            </w:r>
          </w:p>
        </w:tc>
        <w:tc>
          <w:tcPr>
            <w:tcW w:w="2661" w:type="dxa"/>
            <w:shd w:val="clear" w:color="auto" w:fill="auto"/>
          </w:tcPr>
          <w:p w14:paraId="43A6E630" w14:textId="77777777" w:rsidR="00665C28" w:rsidRPr="00234E94" w:rsidRDefault="00665C28" w:rsidP="003031E4">
            <w:pPr>
              <w:pStyle w:val="TAH"/>
            </w:pPr>
            <w:r w:rsidRPr="00234E94">
              <w:t>Comment</w:t>
            </w:r>
          </w:p>
        </w:tc>
      </w:tr>
      <w:tr w:rsidR="00665C28" w:rsidRPr="00234E94" w14:paraId="4DDF3FBB" w14:textId="77777777" w:rsidTr="003031E4">
        <w:tc>
          <w:tcPr>
            <w:tcW w:w="2943" w:type="dxa"/>
            <w:shd w:val="clear" w:color="auto" w:fill="auto"/>
          </w:tcPr>
          <w:p w14:paraId="5B304695" w14:textId="77777777" w:rsidR="00665C28" w:rsidRPr="00234E94" w:rsidRDefault="00665C28" w:rsidP="003031E4">
            <w:pPr>
              <w:pStyle w:val="TAL"/>
            </w:pPr>
            <w:r w:rsidRPr="00234E94">
              <w:t>N4 Session ID</w:t>
            </w:r>
          </w:p>
        </w:tc>
        <w:tc>
          <w:tcPr>
            <w:tcW w:w="4253" w:type="dxa"/>
            <w:shd w:val="clear" w:color="auto" w:fill="auto"/>
          </w:tcPr>
          <w:p w14:paraId="6610B956" w14:textId="77777777" w:rsidR="00665C28" w:rsidRPr="00234E94" w:rsidRDefault="00665C28" w:rsidP="003031E4">
            <w:pPr>
              <w:pStyle w:val="TAL"/>
            </w:pPr>
            <w:r w:rsidRPr="00234E94">
              <w:t>Identifies the N4 session associated to this SRR.</w:t>
            </w:r>
          </w:p>
        </w:tc>
        <w:tc>
          <w:tcPr>
            <w:tcW w:w="2661" w:type="dxa"/>
            <w:shd w:val="clear" w:color="auto" w:fill="auto"/>
          </w:tcPr>
          <w:p w14:paraId="2AA31812" w14:textId="77777777" w:rsidR="00665C28" w:rsidRPr="00234E94" w:rsidRDefault="00665C28" w:rsidP="003031E4">
            <w:pPr>
              <w:pStyle w:val="TAL"/>
            </w:pPr>
          </w:p>
        </w:tc>
      </w:tr>
      <w:tr w:rsidR="00665C28" w:rsidRPr="00234E94" w14:paraId="41CA0003" w14:textId="77777777" w:rsidTr="003031E4">
        <w:tc>
          <w:tcPr>
            <w:tcW w:w="2943" w:type="dxa"/>
            <w:shd w:val="clear" w:color="auto" w:fill="auto"/>
          </w:tcPr>
          <w:p w14:paraId="089CD6EF" w14:textId="77777777" w:rsidR="00665C28" w:rsidRPr="00234E94" w:rsidRDefault="00665C28" w:rsidP="003031E4">
            <w:pPr>
              <w:pStyle w:val="TAL"/>
            </w:pPr>
            <w:r w:rsidRPr="00234E94">
              <w:t>Rule ID</w:t>
            </w:r>
          </w:p>
        </w:tc>
        <w:tc>
          <w:tcPr>
            <w:tcW w:w="4253" w:type="dxa"/>
            <w:shd w:val="clear" w:color="auto" w:fill="auto"/>
          </w:tcPr>
          <w:p w14:paraId="03EE34D1" w14:textId="77777777" w:rsidR="00665C28" w:rsidRPr="00234E94" w:rsidRDefault="00665C28" w:rsidP="003031E4">
            <w:pPr>
              <w:pStyle w:val="TAL"/>
            </w:pPr>
            <w:r w:rsidRPr="00234E94">
              <w:t>Unique identifier to identify this information.</w:t>
            </w:r>
          </w:p>
        </w:tc>
        <w:tc>
          <w:tcPr>
            <w:tcW w:w="2661" w:type="dxa"/>
            <w:shd w:val="clear" w:color="auto" w:fill="auto"/>
          </w:tcPr>
          <w:p w14:paraId="646CECEC" w14:textId="77777777" w:rsidR="00665C28" w:rsidRPr="00234E94" w:rsidRDefault="00665C28" w:rsidP="003031E4">
            <w:pPr>
              <w:pStyle w:val="TAL"/>
            </w:pPr>
            <w:r w:rsidRPr="00234E94">
              <w:t>Used by UPF when reporting.</w:t>
            </w:r>
          </w:p>
        </w:tc>
      </w:tr>
      <w:tr w:rsidR="00665C28" w:rsidRPr="00234E94" w14:paraId="6762D5D5" w14:textId="77777777" w:rsidTr="003031E4">
        <w:tc>
          <w:tcPr>
            <w:tcW w:w="2943" w:type="dxa"/>
            <w:shd w:val="clear" w:color="auto" w:fill="auto"/>
          </w:tcPr>
          <w:p w14:paraId="7D6F4A9A" w14:textId="77777777" w:rsidR="00665C28" w:rsidRPr="00234E94" w:rsidRDefault="00665C28" w:rsidP="003031E4">
            <w:pPr>
              <w:pStyle w:val="TAL"/>
            </w:pPr>
            <w:r w:rsidRPr="00234E94">
              <w:t>QoS Monitoring per QoS flow Control Information</w:t>
            </w:r>
          </w:p>
        </w:tc>
        <w:tc>
          <w:tcPr>
            <w:tcW w:w="4253" w:type="dxa"/>
            <w:shd w:val="clear" w:color="auto" w:fill="auto"/>
          </w:tcPr>
          <w:p w14:paraId="318DFC25" w14:textId="77777777" w:rsidR="00665C28" w:rsidRPr="00234E94" w:rsidRDefault="00665C28" w:rsidP="003031E4">
            <w:pPr>
              <w:pStyle w:val="TAL"/>
            </w:pPr>
            <w:r w:rsidRPr="00234E94">
              <w:t>Indicates the UPF to apply the QoS Monitoring report for one or more QoS Flows.</w:t>
            </w:r>
          </w:p>
        </w:tc>
        <w:tc>
          <w:tcPr>
            <w:tcW w:w="2661" w:type="dxa"/>
            <w:shd w:val="clear" w:color="auto" w:fill="auto"/>
          </w:tcPr>
          <w:p w14:paraId="2F0ED735" w14:textId="77777777" w:rsidR="00665C28" w:rsidRPr="00234E94" w:rsidRDefault="00665C28" w:rsidP="003031E4">
            <w:pPr>
              <w:pStyle w:val="TAL"/>
            </w:pPr>
            <w:r w:rsidRPr="00234E94">
              <w:t>The IE is defined in clause 7.5.2.9 of the TS 29.244 [65].</w:t>
            </w:r>
          </w:p>
        </w:tc>
      </w:tr>
      <w:tr w:rsidR="00665C28" w:rsidRPr="00234E94" w14:paraId="434F4138" w14:textId="77777777" w:rsidTr="003031E4">
        <w:tc>
          <w:tcPr>
            <w:tcW w:w="2943" w:type="dxa"/>
            <w:shd w:val="clear" w:color="auto" w:fill="auto"/>
          </w:tcPr>
          <w:p w14:paraId="55B23474" w14:textId="77777777" w:rsidR="00665C28" w:rsidRPr="00234E94" w:rsidRDefault="00665C28" w:rsidP="003031E4">
            <w:pPr>
              <w:pStyle w:val="TAL"/>
            </w:pPr>
            <w:r w:rsidRPr="00234E94">
              <w:t>Access Availability Control Information</w:t>
            </w:r>
          </w:p>
        </w:tc>
        <w:tc>
          <w:tcPr>
            <w:tcW w:w="4253" w:type="dxa"/>
            <w:shd w:val="clear" w:color="auto" w:fill="auto"/>
          </w:tcPr>
          <w:p w14:paraId="30932B72" w14:textId="77777777" w:rsidR="00665C28" w:rsidRPr="00234E94" w:rsidRDefault="00665C28" w:rsidP="003031E4">
            <w:pPr>
              <w:pStyle w:val="TAL"/>
            </w:pPr>
            <w:r w:rsidRPr="00234E94">
              <w:t>Indicates the UPF to report when an access type becomes available or unavailable for an MA PDU Session.</w:t>
            </w:r>
          </w:p>
        </w:tc>
        <w:tc>
          <w:tcPr>
            <w:tcW w:w="2661" w:type="dxa"/>
            <w:shd w:val="clear" w:color="auto" w:fill="auto"/>
          </w:tcPr>
          <w:p w14:paraId="18F67E12" w14:textId="77777777" w:rsidR="00665C28" w:rsidRPr="00234E94" w:rsidRDefault="00665C28" w:rsidP="003031E4">
            <w:pPr>
              <w:pStyle w:val="TAL"/>
            </w:pPr>
            <w:r w:rsidRPr="00234E94">
              <w:t>The IE is defined in clause 7.5.2.9 of TS 29.244 [65].</w:t>
            </w:r>
          </w:p>
        </w:tc>
      </w:tr>
    </w:tbl>
    <w:p w14:paraId="5285E286" w14:textId="77777777" w:rsidR="00665C28" w:rsidRPr="00234E94" w:rsidRDefault="00665C28" w:rsidP="00665C28">
      <w:pPr>
        <w:rPr>
          <w:lang w:eastAsia="x-none"/>
        </w:rPr>
      </w:pPr>
    </w:p>
    <w:p w14:paraId="477B0599" w14:textId="77777777" w:rsidR="00665C28" w:rsidRPr="0042466D" w:rsidRDefault="00665C28" w:rsidP="00665C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36187797"/>
      <w:bookmarkStart w:id="23" w:name="_Toc45183701"/>
      <w:bookmarkStart w:id="24" w:name="_Toc47342543"/>
      <w:bookmarkStart w:id="25" w:name="_Toc51769243"/>
      <w:bookmarkStart w:id="26" w:name="_Toc11465528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501F12" w14:textId="6D464A06" w:rsidR="00665C28" w:rsidRPr="00234E94" w:rsidRDefault="00665C28" w:rsidP="00665C28">
      <w:pPr>
        <w:pStyle w:val="Heading5"/>
      </w:pPr>
      <w:r w:rsidRPr="00234E94">
        <w:t>5.8.2.11.12</w:t>
      </w:r>
      <w:r w:rsidRPr="00234E94">
        <w:tab/>
        <w:t>Session report</w:t>
      </w:r>
      <w:del w:id="27" w:author="Huawei6" w:date="2022-11-03T20:09:00Z">
        <w:r w:rsidRPr="00234E94" w:rsidDel="00665C28">
          <w:delText>ing</w:delText>
        </w:r>
      </w:del>
      <w:r w:rsidRPr="00234E94">
        <w:t xml:space="preserve"> generated by UPF</w:t>
      </w:r>
      <w:bookmarkEnd w:id="22"/>
      <w:bookmarkEnd w:id="23"/>
      <w:bookmarkEnd w:id="24"/>
      <w:bookmarkEnd w:id="25"/>
      <w:bookmarkEnd w:id="26"/>
    </w:p>
    <w:p w14:paraId="1DC4E110" w14:textId="77777777" w:rsidR="00665C28" w:rsidRPr="00234E94" w:rsidRDefault="00665C28" w:rsidP="00665C28">
      <w:pPr>
        <w:rPr>
          <w:lang w:eastAsia="x-none"/>
        </w:rPr>
      </w:pPr>
      <w:r w:rsidRPr="00234E94">
        <w:rPr>
          <w:lang w:eastAsia="x-none"/>
        </w:rPr>
        <w:t>The UPF sends the session report to inform the SMF the detected events for a PDU Session that are related to an SRR.</w:t>
      </w:r>
    </w:p>
    <w:p w14:paraId="24FAEF77" w14:textId="3C92C78F" w:rsidR="00665C28" w:rsidRPr="00234E94" w:rsidRDefault="00665C28" w:rsidP="00665C28">
      <w:pPr>
        <w:pStyle w:val="TH"/>
      </w:pPr>
      <w:r w:rsidRPr="00234E94">
        <w:t>Table 5.8.2.11.12-1: Attributes within Session Report</w:t>
      </w:r>
      <w:del w:id="28" w:author="Huawei6" w:date="2022-11-03T20:09:00Z">
        <w:r w:rsidRPr="00234E94" w:rsidDel="00665C28">
          <w:delText>ing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4140"/>
        <w:gridCol w:w="2616"/>
      </w:tblGrid>
      <w:tr w:rsidR="00665C28" w:rsidRPr="00234E94" w14:paraId="4EAFB318" w14:textId="77777777" w:rsidTr="003031E4">
        <w:tc>
          <w:tcPr>
            <w:tcW w:w="2943" w:type="dxa"/>
            <w:shd w:val="clear" w:color="auto" w:fill="auto"/>
          </w:tcPr>
          <w:p w14:paraId="49C17B1A" w14:textId="77777777" w:rsidR="00665C28" w:rsidRPr="00234E94" w:rsidRDefault="00665C28" w:rsidP="003031E4">
            <w:pPr>
              <w:pStyle w:val="TAH"/>
            </w:pPr>
            <w:r w:rsidRPr="00234E94">
              <w:t>Attribute</w:t>
            </w:r>
          </w:p>
        </w:tc>
        <w:tc>
          <w:tcPr>
            <w:tcW w:w="4253" w:type="dxa"/>
            <w:shd w:val="clear" w:color="auto" w:fill="auto"/>
          </w:tcPr>
          <w:p w14:paraId="1E9C6A3E" w14:textId="77777777" w:rsidR="00665C28" w:rsidRPr="00234E94" w:rsidRDefault="00665C28" w:rsidP="003031E4">
            <w:pPr>
              <w:pStyle w:val="TAH"/>
            </w:pPr>
            <w:r w:rsidRPr="00234E94">
              <w:t>Description</w:t>
            </w:r>
          </w:p>
        </w:tc>
        <w:tc>
          <w:tcPr>
            <w:tcW w:w="2661" w:type="dxa"/>
            <w:shd w:val="clear" w:color="auto" w:fill="auto"/>
          </w:tcPr>
          <w:p w14:paraId="71A47F2C" w14:textId="77777777" w:rsidR="00665C28" w:rsidRPr="00234E94" w:rsidRDefault="00665C28" w:rsidP="003031E4">
            <w:pPr>
              <w:pStyle w:val="TAH"/>
            </w:pPr>
            <w:r w:rsidRPr="00234E94">
              <w:t>Comment</w:t>
            </w:r>
          </w:p>
        </w:tc>
      </w:tr>
      <w:tr w:rsidR="00665C28" w:rsidRPr="00234E94" w14:paraId="478DE550" w14:textId="77777777" w:rsidTr="003031E4">
        <w:tc>
          <w:tcPr>
            <w:tcW w:w="2943" w:type="dxa"/>
            <w:shd w:val="clear" w:color="auto" w:fill="auto"/>
          </w:tcPr>
          <w:p w14:paraId="45768027" w14:textId="77777777" w:rsidR="00665C28" w:rsidRPr="00234E94" w:rsidRDefault="00665C28" w:rsidP="003031E4">
            <w:pPr>
              <w:pStyle w:val="TAL"/>
            </w:pPr>
            <w:r w:rsidRPr="00234E94">
              <w:t>N4 Session ID</w:t>
            </w:r>
          </w:p>
        </w:tc>
        <w:tc>
          <w:tcPr>
            <w:tcW w:w="4253" w:type="dxa"/>
            <w:shd w:val="clear" w:color="auto" w:fill="auto"/>
          </w:tcPr>
          <w:p w14:paraId="6E1F293D" w14:textId="77777777" w:rsidR="00665C28" w:rsidRPr="00234E94" w:rsidRDefault="00665C28" w:rsidP="003031E4">
            <w:pPr>
              <w:pStyle w:val="TAL"/>
            </w:pPr>
            <w:r w:rsidRPr="00234E94">
              <w:t>Identifies the N4 session associated to the SRR which triggered the report.</w:t>
            </w:r>
          </w:p>
        </w:tc>
        <w:tc>
          <w:tcPr>
            <w:tcW w:w="2661" w:type="dxa"/>
            <w:shd w:val="clear" w:color="auto" w:fill="auto"/>
          </w:tcPr>
          <w:p w14:paraId="3C7DF788" w14:textId="77777777" w:rsidR="00665C28" w:rsidRPr="00234E94" w:rsidRDefault="00665C28" w:rsidP="003031E4">
            <w:pPr>
              <w:pStyle w:val="TAL"/>
            </w:pPr>
          </w:p>
        </w:tc>
      </w:tr>
      <w:tr w:rsidR="00665C28" w:rsidRPr="00234E94" w14:paraId="1EAF8FE4" w14:textId="77777777" w:rsidTr="003031E4">
        <w:tc>
          <w:tcPr>
            <w:tcW w:w="2943" w:type="dxa"/>
            <w:shd w:val="clear" w:color="auto" w:fill="auto"/>
          </w:tcPr>
          <w:p w14:paraId="29A2FDCA" w14:textId="77777777" w:rsidR="00665C28" w:rsidRPr="00234E94" w:rsidRDefault="00665C28" w:rsidP="003031E4">
            <w:pPr>
              <w:pStyle w:val="TAL"/>
            </w:pPr>
            <w:r w:rsidRPr="00234E94">
              <w:t>Rule ID</w:t>
            </w:r>
          </w:p>
        </w:tc>
        <w:tc>
          <w:tcPr>
            <w:tcW w:w="4253" w:type="dxa"/>
            <w:shd w:val="clear" w:color="auto" w:fill="auto"/>
          </w:tcPr>
          <w:p w14:paraId="6CEEEC0C" w14:textId="77777777" w:rsidR="00665C28" w:rsidRPr="00234E94" w:rsidRDefault="00665C28" w:rsidP="003031E4">
            <w:pPr>
              <w:pStyle w:val="TAL"/>
            </w:pPr>
            <w:r w:rsidRPr="00234E94">
              <w:t>Unique identifier to identify the Session Reporting Rule within a session which triggered the report.</w:t>
            </w:r>
          </w:p>
        </w:tc>
        <w:tc>
          <w:tcPr>
            <w:tcW w:w="2661" w:type="dxa"/>
            <w:shd w:val="clear" w:color="auto" w:fill="auto"/>
          </w:tcPr>
          <w:p w14:paraId="24E27502" w14:textId="77777777" w:rsidR="00665C28" w:rsidRPr="00234E94" w:rsidRDefault="00665C28" w:rsidP="003031E4">
            <w:pPr>
              <w:pStyle w:val="TAL"/>
            </w:pPr>
            <w:r w:rsidRPr="00234E94">
              <w:t>Used by UPF when reporting.</w:t>
            </w:r>
          </w:p>
        </w:tc>
      </w:tr>
      <w:tr w:rsidR="00665C28" w:rsidRPr="00234E94" w14:paraId="7E3D9A78" w14:textId="77777777" w:rsidTr="003031E4">
        <w:tc>
          <w:tcPr>
            <w:tcW w:w="2943" w:type="dxa"/>
            <w:shd w:val="clear" w:color="auto" w:fill="auto"/>
          </w:tcPr>
          <w:p w14:paraId="502FE037" w14:textId="77777777" w:rsidR="00665C28" w:rsidRPr="00234E94" w:rsidRDefault="00665C28" w:rsidP="003031E4">
            <w:pPr>
              <w:pStyle w:val="TAL"/>
            </w:pPr>
            <w:r w:rsidRPr="00234E94">
              <w:t>QoS Monitoring Report</w:t>
            </w:r>
          </w:p>
        </w:tc>
        <w:tc>
          <w:tcPr>
            <w:tcW w:w="4253" w:type="dxa"/>
            <w:shd w:val="clear" w:color="auto" w:fill="auto"/>
          </w:tcPr>
          <w:p w14:paraId="57B97545" w14:textId="77777777" w:rsidR="00665C28" w:rsidRPr="00234E94" w:rsidRDefault="00665C28" w:rsidP="003031E4">
            <w:pPr>
              <w:pStyle w:val="TAL"/>
            </w:pPr>
            <w:r w:rsidRPr="00234E94">
              <w:t>Indicates the QoS Monitoring result for one or more QoS Flows.</w:t>
            </w:r>
          </w:p>
        </w:tc>
        <w:tc>
          <w:tcPr>
            <w:tcW w:w="2661" w:type="dxa"/>
            <w:shd w:val="clear" w:color="auto" w:fill="auto"/>
          </w:tcPr>
          <w:p w14:paraId="00D4C95D" w14:textId="77777777" w:rsidR="00665C28" w:rsidRPr="00234E94" w:rsidRDefault="00665C28" w:rsidP="003031E4">
            <w:pPr>
              <w:pStyle w:val="TAL"/>
            </w:pPr>
            <w:r w:rsidRPr="00234E94">
              <w:t>The IE is defined in clause 7.5.8.6 of TS 29.244 [65].</w:t>
            </w:r>
          </w:p>
        </w:tc>
      </w:tr>
      <w:tr w:rsidR="00665C28" w:rsidRPr="00234E94" w14:paraId="03FE89AB" w14:textId="77777777" w:rsidTr="003031E4">
        <w:tc>
          <w:tcPr>
            <w:tcW w:w="2943" w:type="dxa"/>
            <w:shd w:val="clear" w:color="auto" w:fill="auto"/>
          </w:tcPr>
          <w:p w14:paraId="1C5BFBD0" w14:textId="77777777" w:rsidR="00665C28" w:rsidRPr="00234E94" w:rsidRDefault="00665C28" w:rsidP="003031E4">
            <w:pPr>
              <w:pStyle w:val="TAL"/>
            </w:pPr>
            <w:r w:rsidRPr="00234E94">
              <w:t>Access Availability Report</w:t>
            </w:r>
          </w:p>
        </w:tc>
        <w:tc>
          <w:tcPr>
            <w:tcW w:w="4253" w:type="dxa"/>
            <w:shd w:val="clear" w:color="auto" w:fill="auto"/>
          </w:tcPr>
          <w:p w14:paraId="0FD81024" w14:textId="77777777" w:rsidR="00665C28" w:rsidRPr="00234E94" w:rsidRDefault="00665C28" w:rsidP="003031E4">
            <w:pPr>
              <w:pStyle w:val="TAL"/>
            </w:pPr>
            <w:r w:rsidRPr="00234E94">
              <w:t>Indicates the change of 3GPP or non-3GPP access availability, for an MA PDU session.</w:t>
            </w:r>
          </w:p>
        </w:tc>
        <w:tc>
          <w:tcPr>
            <w:tcW w:w="2661" w:type="dxa"/>
            <w:shd w:val="clear" w:color="auto" w:fill="auto"/>
          </w:tcPr>
          <w:p w14:paraId="6EEFE3AE" w14:textId="77777777" w:rsidR="00665C28" w:rsidRPr="00234E94" w:rsidRDefault="00665C28" w:rsidP="003031E4">
            <w:pPr>
              <w:pStyle w:val="TAL"/>
            </w:pPr>
            <w:r w:rsidRPr="00234E94">
              <w:t>The IE is defined in clause 7.5.8.6 of TS 29.244 [65].</w:t>
            </w:r>
          </w:p>
        </w:tc>
      </w:tr>
    </w:tbl>
    <w:p w14:paraId="56F4178C" w14:textId="77777777" w:rsidR="00665C28" w:rsidRPr="00234E94" w:rsidRDefault="00665C28" w:rsidP="00665C28"/>
    <w:p w14:paraId="586A08C9" w14:textId="77777777" w:rsidR="00665C28" w:rsidRPr="0042466D" w:rsidRDefault="00665C28" w:rsidP="00665C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6DFF277" w14:textId="77777777" w:rsidR="00665C28" w:rsidRPr="001B7C50" w:rsidRDefault="00665C28" w:rsidP="00665C28">
      <w:pPr>
        <w:pStyle w:val="Heading4"/>
        <w:rPr>
          <w:ins w:id="29" w:author="Huawei6" w:date="2022-11-02T20:18:00Z"/>
        </w:rPr>
      </w:pPr>
      <w:ins w:id="30" w:author="Huawei6" w:date="2022-11-02T20:18:00Z">
        <w:r w:rsidRPr="001B7C50">
          <w:t>5.8.2.</w:t>
        </w:r>
        <w:r>
          <w:t>X</w:t>
        </w:r>
        <w:r w:rsidRPr="001B7C50">
          <w:tab/>
        </w:r>
        <w:r>
          <w:t>QoS Flow related QoS monitoring and reporting</w:t>
        </w:r>
        <w:r w:rsidRPr="001B7C50">
          <w:t xml:space="preserve"> </w:t>
        </w:r>
      </w:ins>
    </w:p>
    <w:p w14:paraId="0865AB35" w14:textId="77777777" w:rsidR="00665C28" w:rsidRPr="001B7C50" w:rsidRDefault="00665C28" w:rsidP="00665C28">
      <w:pPr>
        <w:rPr>
          <w:ins w:id="31" w:author="Huawei6" w:date="2022-10-21T18:01:00Z"/>
        </w:rPr>
      </w:pPr>
      <w:ins w:id="32" w:author="Huawei6" w:date="2022-11-02T20:24:00Z">
        <w:r w:rsidRPr="001B7C50">
          <w:rPr>
            <w:lang w:eastAsia="x-none"/>
          </w:rPr>
          <w:t>The SMF may configure the UPF</w:t>
        </w:r>
        <w:r>
          <w:rPr>
            <w:lang w:eastAsia="x-none"/>
          </w:rPr>
          <w:t xml:space="preserve"> to </w:t>
        </w:r>
      </w:ins>
      <w:ins w:id="33" w:author="Huawei6" w:date="2022-11-02T20:26:00Z">
        <w:r>
          <w:rPr>
            <w:lang w:eastAsia="x-none"/>
          </w:rPr>
          <w:t>perform QoS monitoring for a QoS Flow and to report the monitoring results</w:t>
        </w:r>
      </w:ins>
      <w:ins w:id="34" w:author="Huawei6" w:date="2022-11-02T20:27:00Z">
        <w:r>
          <w:rPr>
            <w:lang w:eastAsia="x-none"/>
          </w:rPr>
          <w:t xml:space="preserve"> </w:t>
        </w:r>
      </w:ins>
      <w:ins w:id="35" w:author="Huawei6" w:date="2022-11-02T20:28:00Z">
        <w:r>
          <w:rPr>
            <w:lang w:eastAsia="x-none"/>
          </w:rPr>
          <w:t>with the</w:t>
        </w:r>
      </w:ins>
      <w:ins w:id="36" w:author="Huawei6" w:date="2022-11-02T20:27:00Z">
        <w:r>
          <w:rPr>
            <w:lang w:eastAsia="x-none"/>
          </w:rPr>
          <w:t xml:space="preserve"> following</w:t>
        </w:r>
      </w:ins>
      <w:ins w:id="37" w:author="Huawei6" w:date="2022-11-02T20:28:00Z">
        <w:r>
          <w:rPr>
            <w:lang w:eastAsia="x-none"/>
          </w:rPr>
          <w:t xml:space="preserve"> parameters</w:t>
        </w:r>
      </w:ins>
      <w:ins w:id="38" w:author="Huawei6" w:date="2022-11-02T20:40:00Z">
        <w:r>
          <w:rPr>
            <w:lang w:eastAsia="x-none"/>
          </w:rPr>
          <w:t xml:space="preserve"> provided in the </w:t>
        </w:r>
        <w:r w:rsidRPr="001B7C50">
          <w:rPr>
            <w:lang w:eastAsia="x-none"/>
          </w:rPr>
          <w:t xml:space="preserve">Session Reporting Rule (SRR) </w:t>
        </w:r>
        <w:r>
          <w:rPr>
            <w:lang w:eastAsia="x-none"/>
          </w:rPr>
          <w:t xml:space="preserve">described in clause </w:t>
        </w:r>
        <w:r w:rsidRPr="001B7C50">
          <w:t>5.8.2.11.11</w:t>
        </w:r>
      </w:ins>
      <w:ins w:id="39" w:author="Huawei6" w:date="2022-11-02T20:28:00Z">
        <w:r>
          <w:rPr>
            <w:lang w:eastAsia="x-none"/>
          </w:rPr>
          <w:t>:</w:t>
        </w:r>
      </w:ins>
    </w:p>
    <w:p w14:paraId="3F65B9FD" w14:textId="77777777" w:rsidR="00665C28" w:rsidRDefault="00665C28" w:rsidP="00665C28">
      <w:pPr>
        <w:pStyle w:val="B1"/>
        <w:rPr>
          <w:ins w:id="40" w:author="Huawei6" w:date="2022-11-02T20:30:00Z"/>
        </w:rPr>
      </w:pPr>
      <w:ins w:id="41" w:author="Huawei6" w:date="2022-11-02T20:21:00Z">
        <w:r w:rsidRPr="001B7C50">
          <w:t>-</w:t>
        </w:r>
        <w:r w:rsidRPr="001B7C50">
          <w:tab/>
        </w:r>
      </w:ins>
      <w:ins w:id="42" w:author="Huawei6" w:date="2022-11-02T20:29:00Z">
        <w:r w:rsidRPr="003D4ABF">
          <w:rPr>
            <w:i/>
          </w:rPr>
          <w:t>QoS parameter(s) to be measured</w:t>
        </w:r>
        <w:r>
          <w:t xml:space="preserve"> indicat</w:t>
        </w:r>
      </w:ins>
      <w:ins w:id="43" w:author="Huawei6" w:date="2022-11-03T16:04:00Z">
        <w:r>
          <w:t>ing</w:t>
        </w:r>
      </w:ins>
      <w:ins w:id="44" w:author="Huawei6" w:date="2022-11-02T20:29:00Z">
        <w:r>
          <w:t xml:space="preserve"> </w:t>
        </w:r>
      </w:ins>
      <w:ins w:id="45" w:author="Huawei6" w:date="2022-11-02T20:30:00Z">
        <w:r>
          <w:t>the subject of the QoS monitoring:</w:t>
        </w:r>
      </w:ins>
    </w:p>
    <w:p w14:paraId="3C9CFF6B" w14:textId="77777777" w:rsidR="00665C28" w:rsidRPr="00B5520B" w:rsidRDefault="00665C28" w:rsidP="00665C28">
      <w:pPr>
        <w:pStyle w:val="B2"/>
        <w:rPr>
          <w:ins w:id="46" w:author="Huawei6" w:date="2022-11-02T20:21:00Z"/>
          <w:rFonts w:eastAsia="Times New Roman"/>
        </w:rPr>
      </w:pPr>
      <w:ins w:id="47" w:author="Huawei6" w:date="2022-11-02T20:32:00Z">
        <w:r w:rsidRPr="001B7C50">
          <w:t>-</w:t>
        </w:r>
        <w:r w:rsidRPr="001B7C50">
          <w:tab/>
        </w:r>
      </w:ins>
      <w:ins w:id="48" w:author="Huawei6" w:date="2022-11-02T20:35:00Z">
        <w:r>
          <w:t>If one or more of</w:t>
        </w:r>
      </w:ins>
      <w:ins w:id="49" w:author="Huawei6" w:date="2022-11-02T20:34:00Z">
        <w:r>
          <w:t xml:space="preserve"> </w:t>
        </w:r>
      </w:ins>
      <w:ins w:id="50" w:author="Huawei6" w:date="2022-11-02T20:21:00Z">
        <w:r w:rsidRPr="00B5520B">
          <w:rPr>
            <w:rFonts w:eastAsia="Times New Roman"/>
          </w:rPr>
          <w:t xml:space="preserve">UL packet delay, DL packet delay or </w:t>
        </w:r>
        <w:proofErr w:type="gramStart"/>
        <w:r w:rsidRPr="00B5520B">
          <w:rPr>
            <w:rFonts w:eastAsia="Times New Roman"/>
          </w:rPr>
          <w:t>round trip</w:t>
        </w:r>
        <w:proofErr w:type="gramEnd"/>
        <w:r w:rsidRPr="00B5520B">
          <w:rPr>
            <w:rFonts w:eastAsia="Times New Roman"/>
          </w:rPr>
          <w:t xml:space="preserve"> packet delay </w:t>
        </w:r>
      </w:ins>
      <w:ins w:id="51" w:author="Huawei6" w:date="2022-11-02T20:35:00Z">
        <w:r>
          <w:rPr>
            <w:rFonts w:eastAsia="Times New Roman"/>
          </w:rPr>
          <w:t>are</w:t>
        </w:r>
      </w:ins>
      <w:ins w:id="52" w:author="Huawei6" w:date="2022-11-02T20:34:00Z">
        <w:r>
          <w:rPr>
            <w:rFonts w:eastAsia="Times New Roman"/>
          </w:rPr>
          <w:t xml:space="preserve"> indicated, t</w:t>
        </w:r>
        <w:r w:rsidRPr="00B5520B">
          <w:rPr>
            <w:rFonts w:eastAsia="Times New Roman"/>
          </w:rPr>
          <w:t xml:space="preserve">he UPF shall measure </w:t>
        </w:r>
        <w:r>
          <w:rPr>
            <w:rFonts w:eastAsia="Times New Roman"/>
          </w:rPr>
          <w:t xml:space="preserve">the respective delay </w:t>
        </w:r>
      </w:ins>
      <w:ins w:id="53" w:author="Huawei6" w:date="2022-11-02T20:21:00Z">
        <w:r w:rsidRPr="00B5520B">
          <w:rPr>
            <w:rFonts w:eastAsia="Times New Roman"/>
          </w:rPr>
          <w:t xml:space="preserve">between the UE and the UPF as </w:t>
        </w:r>
      </w:ins>
      <w:ins w:id="54" w:author="Huawei6" w:date="2022-11-02T20:33:00Z">
        <w:r>
          <w:rPr>
            <w:rFonts w:eastAsia="Times New Roman"/>
          </w:rPr>
          <w:t>described in clause 5.33.3.</w:t>
        </w:r>
      </w:ins>
    </w:p>
    <w:p w14:paraId="6DFF83E9" w14:textId="77777777" w:rsidR="00665C28" w:rsidRDefault="00665C28" w:rsidP="00665C28">
      <w:pPr>
        <w:pStyle w:val="B1"/>
        <w:rPr>
          <w:ins w:id="55" w:author="Huawei6" w:date="2022-11-03T16:06:00Z"/>
        </w:rPr>
      </w:pPr>
      <w:ins w:id="56" w:author="Huawei6" w:date="2022-11-03T16:06:00Z">
        <w:r w:rsidRPr="001B7C50">
          <w:t>-</w:t>
        </w:r>
        <w:r w:rsidRPr="001B7C50">
          <w:tab/>
        </w:r>
        <w:r w:rsidRPr="003D4ABF">
          <w:rPr>
            <w:i/>
          </w:rPr>
          <w:t xml:space="preserve">Reporting </w:t>
        </w:r>
      </w:ins>
      <w:ins w:id="57" w:author="Huawei6" w:date="2022-11-03T16:07:00Z">
        <w:r>
          <w:rPr>
            <w:i/>
          </w:rPr>
          <w:t>period</w:t>
        </w:r>
      </w:ins>
      <w:ins w:id="58" w:author="Huawei6" w:date="2022-11-03T16:06:00Z">
        <w:r w:rsidRPr="003D4ABF">
          <w:t xml:space="preserve"> indicat</w:t>
        </w:r>
        <w:r>
          <w:t xml:space="preserve">ing </w:t>
        </w:r>
      </w:ins>
      <w:ins w:id="59" w:author="Huawei6" w:date="2022-11-03T16:07:00Z">
        <w:r>
          <w:t xml:space="preserve">the time interval in which a new measurement result </w:t>
        </w:r>
      </w:ins>
      <w:ins w:id="60" w:author="Huawei6" w:date="2022-11-03T16:08:00Z">
        <w:r>
          <w:t>and a potential report has to be available</w:t>
        </w:r>
      </w:ins>
      <w:ins w:id="61" w:author="Huawei6" w:date="2022-11-03T20:03:00Z">
        <w:r>
          <w:t>.</w:t>
        </w:r>
        <w:r w:rsidRPr="00021B9F">
          <w:t xml:space="preserve"> </w:t>
        </w:r>
        <w:r>
          <w:t>I</w:t>
        </w:r>
        <w:r w:rsidRPr="003D4ABF" w:rsidDel="000E5309">
          <w:t xml:space="preserve">f no measurement result is </w:t>
        </w:r>
        <w:r>
          <w:t xml:space="preserve">available to the UPF within the </w:t>
        </w:r>
        <w:r w:rsidRPr="00EF5F3C">
          <w:rPr>
            <w:i/>
          </w:rPr>
          <w:t>Reporting period</w:t>
        </w:r>
        <w:r w:rsidRPr="003D4ABF" w:rsidDel="000E5309">
          <w:t>, the UPF shall report a measurement failure</w:t>
        </w:r>
      </w:ins>
      <w:ins w:id="62" w:author="Huawei6" w:date="2022-11-03T16:08:00Z">
        <w:r>
          <w:t>;</w:t>
        </w:r>
      </w:ins>
    </w:p>
    <w:p w14:paraId="7E746BE4" w14:textId="77777777" w:rsidR="00665C28" w:rsidRDefault="00665C28" w:rsidP="00665C28">
      <w:pPr>
        <w:pStyle w:val="B1"/>
        <w:rPr>
          <w:ins w:id="63" w:author="Huawei6" w:date="2022-11-03T16:06:00Z"/>
        </w:rPr>
      </w:pPr>
      <w:ins w:id="64" w:author="Huawei6" w:date="2022-11-03T16:06:00Z">
        <w:r w:rsidRPr="001B7C50">
          <w:t>-</w:t>
        </w:r>
        <w:r w:rsidRPr="001B7C50">
          <w:tab/>
        </w:r>
        <w:r w:rsidRPr="003D4ABF">
          <w:rPr>
            <w:i/>
          </w:rPr>
          <w:t>Reporting frequency</w:t>
        </w:r>
        <w:r w:rsidRPr="003D4ABF">
          <w:t xml:space="preserve"> indicat</w:t>
        </w:r>
        <w:r>
          <w:t>ing the type of the reporting as</w:t>
        </w:r>
        <w:r w:rsidRPr="003D4ABF">
          <w:t xml:space="preserve"> "periodic"</w:t>
        </w:r>
        <w:r>
          <w:t xml:space="preserve"> or </w:t>
        </w:r>
        <w:r w:rsidRPr="003D4ABF">
          <w:t>"event triggered"</w:t>
        </w:r>
        <w:r>
          <w:t>:</w:t>
        </w:r>
      </w:ins>
    </w:p>
    <w:p w14:paraId="535BF98C" w14:textId="77777777" w:rsidR="00665C28" w:rsidRDefault="00665C28" w:rsidP="00665C28">
      <w:pPr>
        <w:pStyle w:val="B2"/>
        <w:rPr>
          <w:ins w:id="65" w:author="Huawei6" w:date="2022-11-02T20:21:00Z"/>
        </w:rPr>
      </w:pPr>
      <w:ins w:id="66" w:author="Huawei6" w:date="2022-11-02T20:21:00Z">
        <w:r w:rsidRPr="001B7C50">
          <w:lastRenderedPageBreak/>
          <w:t>-</w:t>
        </w:r>
        <w:r w:rsidRPr="001B7C50">
          <w:tab/>
        </w:r>
        <w:r w:rsidRPr="003D4ABF">
          <w:t xml:space="preserve">If the </w:t>
        </w:r>
        <w:r w:rsidRPr="00850CB0">
          <w:rPr>
            <w:i/>
          </w:rPr>
          <w:t>Reporting frequency</w:t>
        </w:r>
        <w:r w:rsidRPr="003D4ABF">
          <w:t xml:space="preserve"> indicates "periodic", </w:t>
        </w:r>
        <w:r>
          <w:t>t</w:t>
        </w:r>
        <w:r w:rsidRPr="003D4ABF" w:rsidDel="000E5309">
          <w:t xml:space="preserve">he </w:t>
        </w:r>
        <w:r>
          <w:t>UPF shall send a report each time the reporting period is over</w:t>
        </w:r>
        <w:r w:rsidRPr="003D4ABF" w:rsidDel="000E5309">
          <w:t>.</w:t>
        </w:r>
      </w:ins>
    </w:p>
    <w:p w14:paraId="0A81431C" w14:textId="77777777" w:rsidR="00665C28" w:rsidRDefault="00665C28" w:rsidP="00665C28">
      <w:pPr>
        <w:pStyle w:val="B2"/>
        <w:rPr>
          <w:ins w:id="67" w:author="Huawei6" w:date="2022-11-02T20:21:00Z"/>
        </w:rPr>
      </w:pPr>
      <w:ins w:id="68" w:author="Huawei6" w:date="2022-11-02T20:21:00Z">
        <w:r w:rsidRPr="001B7C50">
          <w:t>-</w:t>
        </w:r>
        <w:r w:rsidRPr="001B7C50">
          <w:tab/>
        </w:r>
        <w:r w:rsidRPr="003D4ABF">
          <w:t xml:space="preserve">If the </w:t>
        </w:r>
        <w:r w:rsidRPr="00850CB0">
          <w:rPr>
            <w:i/>
          </w:rPr>
          <w:t>Reporting frequency</w:t>
        </w:r>
        <w:r w:rsidRPr="003D4ABF">
          <w:t xml:space="preserve"> indicates "event triggered",</w:t>
        </w:r>
        <w:r w:rsidRPr="00A11A66">
          <w:t xml:space="preserve"> </w:t>
        </w:r>
      </w:ins>
      <w:ins w:id="69" w:author="Huawei6" w:date="2022-11-03T16:13:00Z">
        <w:r>
          <w:t xml:space="preserve">a </w:t>
        </w:r>
      </w:ins>
      <w:ins w:id="70" w:author="Huawei6" w:date="2022-11-03T16:12:00Z">
        <w:r w:rsidRPr="00850CB0">
          <w:rPr>
            <w:i/>
          </w:rPr>
          <w:t>Reporting threshold</w:t>
        </w:r>
        <w:r>
          <w:t xml:space="preserve"> </w:t>
        </w:r>
      </w:ins>
      <w:ins w:id="71" w:author="Huawei6" w:date="2022-11-03T16:13:00Z">
        <w:r>
          <w:t xml:space="preserve">for each parameter in the </w:t>
        </w:r>
        <w:r w:rsidRPr="003D4ABF">
          <w:rPr>
            <w:i/>
          </w:rPr>
          <w:t>QoS parameter(s) to be measured</w:t>
        </w:r>
        <w:r>
          <w:t xml:space="preserve"> </w:t>
        </w:r>
      </w:ins>
      <w:ins w:id="72" w:author="Huawei6" w:date="2022-11-03T16:12:00Z">
        <w:r>
          <w:t xml:space="preserve">and </w:t>
        </w:r>
      </w:ins>
      <w:ins w:id="73" w:author="Huawei6" w:date="2022-11-03T16:13:00Z">
        <w:r>
          <w:t xml:space="preserve">a </w:t>
        </w:r>
      </w:ins>
      <w:ins w:id="74" w:author="Huawei6" w:date="2022-11-03T16:12:00Z">
        <w:r>
          <w:rPr>
            <w:i/>
            <w:iCs/>
          </w:rPr>
          <w:t>Mi</w:t>
        </w:r>
        <w:r w:rsidRPr="00850CB0">
          <w:rPr>
            <w:i/>
            <w:iCs/>
          </w:rPr>
          <w:t>nimum waiting time</w:t>
        </w:r>
        <w:r>
          <w:t xml:space="preserve"> </w:t>
        </w:r>
      </w:ins>
      <w:ins w:id="75" w:author="Huawei6" w:date="2022-11-03T16:14:00Z">
        <w:r>
          <w:t>are provided as well. T</w:t>
        </w:r>
      </w:ins>
      <w:ins w:id="76" w:author="Huawei6" w:date="2022-11-02T20:21:00Z">
        <w:r w:rsidRPr="003D4ABF" w:rsidDel="000E5309">
          <w:t xml:space="preserve">he </w:t>
        </w:r>
        <w:r>
          <w:t xml:space="preserve">UPF shall send a report when the </w:t>
        </w:r>
        <w:r w:rsidRPr="003D4ABF" w:rsidDel="000E5309">
          <w:t>measurement result</w:t>
        </w:r>
        <w:r>
          <w:t xml:space="preserve"> matches or exceeds the indicated </w:t>
        </w:r>
        <w:r w:rsidRPr="00EF5F3C">
          <w:rPr>
            <w:i/>
          </w:rPr>
          <w:t>Reporting threshold</w:t>
        </w:r>
        <w:r>
          <w:t>. Subsequent reports shall not be sent by the UPF during t</w:t>
        </w:r>
        <w:r w:rsidRPr="003D4ABF">
          <w:t xml:space="preserve">he </w:t>
        </w:r>
      </w:ins>
      <w:ins w:id="77" w:author="Huawei6" w:date="2022-11-03T16:12:00Z">
        <w:r>
          <w:rPr>
            <w:i/>
            <w:iCs/>
          </w:rPr>
          <w:t>M</w:t>
        </w:r>
      </w:ins>
      <w:ins w:id="78" w:author="Huawei6" w:date="2022-11-02T20:21:00Z">
        <w:r w:rsidRPr="00850CB0">
          <w:rPr>
            <w:i/>
            <w:iCs/>
          </w:rPr>
          <w:t>inimum waiting time</w:t>
        </w:r>
        <w:r>
          <w:t xml:space="preserve">. </w:t>
        </w:r>
        <w:r w:rsidRPr="003D4ABF">
          <w:t xml:space="preserve">If </w:t>
        </w:r>
        <w:r>
          <w:t>measurement results</w:t>
        </w:r>
        <w:r w:rsidRPr="003D4ABF">
          <w:t xml:space="preserve"> </w:t>
        </w:r>
        <w:r>
          <w:t>are</w:t>
        </w:r>
        <w:r w:rsidRPr="003D4ABF">
          <w:t xml:space="preserve"> received </w:t>
        </w:r>
        <w:r>
          <w:t xml:space="preserve">during the </w:t>
        </w:r>
      </w:ins>
      <w:ins w:id="79" w:author="Huawei6" w:date="2022-11-03T16:12:00Z">
        <w:r>
          <w:rPr>
            <w:i/>
            <w:iCs/>
          </w:rPr>
          <w:t>M</w:t>
        </w:r>
      </w:ins>
      <w:ins w:id="80" w:author="Huawei6" w:date="2022-11-02T20:21:00Z">
        <w:r w:rsidRPr="00850CB0">
          <w:rPr>
            <w:i/>
            <w:iCs/>
          </w:rPr>
          <w:t>inimum waiting time</w:t>
        </w:r>
        <w:r w:rsidRPr="003D4ABF">
          <w:t xml:space="preserve">, the </w:t>
        </w:r>
        <w:r>
          <w:t>UPF</w:t>
        </w:r>
        <w:r w:rsidRPr="003D4ABF">
          <w:t xml:space="preserve"> </w:t>
        </w:r>
        <w:r>
          <w:t xml:space="preserve">shall </w:t>
        </w:r>
        <w:r w:rsidRPr="003D4ABF">
          <w:t xml:space="preserve">report the minimum and </w:t>
        </w:r>
        <w:r>
          <w:t xml:space="preserve">the </w:t>
        </w:r>
        <w:r w:rsidRPr="003D4ABF">
          <w:t xml:space="preserve">maximum </w:t>
        </w:r>
        <w:r>
          <w:t xml:space="preserve">measurement result when the </w:t>
        </w:r>
      </w:ins>
      <w:ins w:id="81" w:author="Huawei6" w:date="2022-11-03T16:12:00Z">
        <w:r>
          <w:rPr>
            <w:i/>
            <w:iCs/>
          </w:rPr>
          <w:t>M</w:t>
        </w:r>
      </w:ins>
      <w:ins w:id="82" w:author="Huawei6" w:date="2022-11-02T20:21:00Z">
        <w:r w:rsidRPr="00850CB0">
          <w:rPr>
            <w:i/>
            <w:iCs/>
          </w:rPr>
          <w:t>inimum waiting time</w:t>
        </w:r>
        <w:r w:rsidRPr="003905E3">
          <w:t xml:space="preserve"> is over</w:t>
        </w:r>
        <w:r>
          <w:t>.</w:t>
        </w:r>
        <w:r w:rsidRPr="003D4ABF">
          <w:t xml:space="preserve">  </w:t>
        </w:r>
        <w:r>
          <w:t xml:space="preserve"> </w:t>
        </w:r>
      </w:ins>
    </w:p>
    <w:p w14:paraId="1C192B0A" w14:textId="36D9BF9E" w:rsidR="00665C28" w:rsidRPr="001B7C50" w:rsidRDefault="00665C28" w:rsidP="00665C28">
      <w:pPr>
        <w:rPr>
          <w:ins w:id="83" w:author="Huawei6" w:date="2022-11-03T16:26:00Z"/>
        </w:rPr>
      </w:pPr>
      <w:ins w:id="84" w:author="Huawei6" w:date="2022-11-03T16:26:00Z">
        <w:r>
          <w:t xml:space="preserve">The UPF sends reports to the SMF as described in </w:t>
        </w:r>
        <w:r>
          <w:rPr>
            <w:lang w:eastAsia="x-none"/>
          </w:rPr>
          <w:t xml:space="preserve">clause </w:t>
        </w:r>
        <w:r w:rsidRPr="001B7C50">
          <w:t>5.8.2.11.1</w:t>
        </w:r>
        <w:r>
          <w:t>2.</w:t>
        </w:r>
      </w:ins>
    </w:p>
    <w:p w14:paraId="0C94F242" w14:textId="77777777" w:rsidR="00665C28" w:rsidRPr="0042466D" w:rsidRDefault="00665C28" w:rsidP="00665C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3878E3" w14:textId="77777777" w:rsidR="00C605CB" w:rsidRPr="00234E94" w:rsidRDefault="00C605CB" w:rsidP="00C605CB">
      <w:pPr>
        <w:pStyle w:val="Heading3"/>
      </w:pPr>
      <w:r w:rsidRPr="00234E94">
        <w:t>5.33.3</w:t>
      </w:r>
      <w:r w:rsidRPr="00234E94">
        <w:tab/>
        <w:t>QoS Monitoring to Assist URLLC Service</w:t>
      </w:r>
      <w:bookmarkEnd w:id="9"/>
    </w:p>
    <w:p w14:paraId="50827E8C" w14:textId="77777777" w:rsidR="00C605CB" w:rsidRPr="00234E94" w:rsidRDefault="00C605CB" w:rsidP="00C605CB">
      <w:pPr>
        <w:pStyle w:val="Heading4"/>
      </w:pPr>
      <w:bookmarkStart w:id="85" w:name="_Toc114655588"/>
      <w:r w:rsidRPr="00234E94">
        <w:t>5.33.3.1</w:t>
      </w:r>
      <w:r w:rsidRPr="00234E94">
        <w:tab/>
        <w:t>General</w:t>
      </w:r>
      <w:bookmarkEnd w:id="85"/>
    </w:p>
    <w:p w14:paraId="393D91C8" w14:textId="4F761807" w:rsidR="00C605CB" w:rsidRPr="00234E94" w:rsidRDefault="00C605CB" w:rsidP="00C605CB">
      <w:pPr>
        <w:rPr>
          <w:lang w:eastAsia="x-none"/>
        </w:rPr>
      </w:pPr>
      <w:r w:rsidRPr="00234E94">
        <w:rPr>
          <w:lang w:eastAsia="x-none"/>
        </w:rPr>
        <w:t>In this release, the QoS Monitoring is applied for packet delay measurement</w:t>
      </w:r>
      <w:ins w:id="86" w:author="Huawei5" w:date="2022-09-29T18:12:00Z">
        <w:r w:rsidRPr="00C605CB">
          <w:rPr>
            <w:lang w:eastAsia="x-none"/>
          </w:rPr>
          <w:t xml:space="preserve"> </w:t>
        </w:r>
        <w:r>
          <w:rPr>
            <w:lang w:eastAsia="x-none"/>
          </w:rPr>
          <w:t xml:space="preserve">based on </w:t>
        </w:r>
        <w:r w:rsidRPr="001B7C50">
          <w:rPr>
            <w:lang w:eastAsia="x-none"/>
          </w:rPr>
          <w:t>3rd party application request and/or PCF policy control for URLLC services</w:t>
        </w:r>
      </w:ins>
      <w:r w:rsidRPr="00234E94">
        <w:rPr>
          <w:lang w:eastAsia="x-none"/>
        </w:rPr>
        <w:t>. The packet delay between UE and PSA UPF is a combination of the RAN part of UL/DL packet delay as defined in TS</w:t>
      </w:r>
      <w:r>
        <w:rPr>
          <w:lang w:eastAsia="x-none"/>
        </w:rPr>
        <w:t> </w:t>
      </w:r>
      <w:r w:rsidRPr="00234E94">
        <w:rPr>
          <w:lang w:eastAsia="x-none"/>
        </w:rPr>
        <w:t>38.314</w:t>
      </w:r>
      <w:r>
        <w:rPr>
          <w:lang w:eastAsia="x-none"/>
        </w:rPr>
        <w:t> </w:t>
      </w:r>
      <w:r w:rsidRPr="00234E94">
        <w:rPr>
          <w:lang w:eastAsia="x-none"/>
        </w:rPr>
        <w:t>[120]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per UE level, or per GTP-U path level, subject to the operators' configuration</w:t>
      </w:r>
      <w:del w:id="87" w:author="Huawei5" w:date="2022-09-29T18:12:00Z">
        <w:r w:rsidRPr="00234E94" w:rsidDel="00C605CB">
          <w:rPr>
            <w:lang w:eastAsia="x-none"/>
          </w:rPr>
          <w:delText>, and/or 3rd party application request, and/or PCF policy control for the URLLC services</w:delText>
        </w:r>
      </w:del>
      <w:r w:rsidRPr="00234E94">
        <w:rPr>
          <w:lang w:eastAsia="x-none"/>
        </w:rPr>
        <w:t>.</w:t>
      </w:r>
    </w:p>
    <w:p w14:paraId="3102699B" w14:textId="2C279D8C" w:rsidR="00C605CB" w:rsidRPr="001B7C50" w:rsidRDefault="00C605CB" w:rsidP="00C605CB">
      <w:pPr>
        <w:rPr>
          <w:ins w:id="88" w:author="Huawei5" w:date="2022-09-29T18:13:00Z"/>
          <w:lang w:eastAsia="x-none"/>
        </w:rPr>
      </w:pPr>
      <w:r w:rsidRPr="00234E94">
        <w:rPr>
          <w:lang w:eastAsia="x-none"/>
        </w:rPr>
        <w:t xml:space="preserve">The PCF generates the authorized QoS Monitoring policy for a service data flow based on the QoS Monitoring request </w:t>
      </w:r>
      <w:del w:id="89" w:author="Huawei5" w:date="2022-09-29T18:12:00Z">
        <w:r w:rsidRPr="00234E94" w:rsidDel="00C605CB">
          <w:rPr>
            <w:lang w:eastAsia="x-none"/>
          </w:rPr>
          <w:delText xml:space="preserve">if </w:delText>
        </w:r>
      </w:del>
      <w:r w:rsidRPr="00234E94">
        <w:rPr>
          <w:lang w:eastAsia="x-none"/>
        </w:rPr>
        <w:t>received from the AF</w:t>
      </w:r>
      <w:ins w:id="90" w:author="Huawei5" w:date="2022-09-29T18:13:00Z">
        <w:r>
          <w:rPr>
            <w:lang w:eastAsia="x-none"/>
          </w:rPr>
          <w:t xml:space="preserve"> </w:t>
        </w:r>
      </w:ins>
      <w:ins w:id="91" w:author="Huawei5" w:date="2022-09-29T18:12:00Z">
        <w:r>
          <w:rPr>
            <w:lang w:eastAsia="x-none"/>
          </w:rPr>
          <w:t xml:space="preserve">(as described in clause 6.1.3.21 of </w:t>
        </w:r>
        <w:r w:rsidRPr="001B7C50">
          <w:t>TS 23.503 [45]</w:t>
        </w:r>
        <w:r>
          <w:t>)</w:t>
        </w:r>
      </w:ins>
      <w:r w:rsidRPr="00234E94">
        <w:rPr>
          <w:lang w:eastAsia="x-none"/>
        </w:rPr>
        <w:t>. The PCF includes the authorized QoS Monitoring policy in the PCC rule and provides it to the SMF.</w:t>
      </w:r>
      <w:ins w:id="92" w:author="Huawei5" w:date="2022-09-29T18:13:00Z">
        <w:r w:rsidRPr="00C605CB">
          <w:rPr>
            <w:lang w:eastAsia="x-none"/>
          </w:rPr>
          <w:t xml:space="preserve"> </w:t>
        </w:r>
        <w:r>
          <w:rPr>
            <w:lang w:eastAsia="x-none"/>
          </w:rPr>
          <w:t xml:space="preserve">If the QoS </w:t>
        </w:r>
        <w:r w:rsidRPr="001B7C50">
          <w:rPr>
            <w:lang w:eastAsia="x-none"/>
          </w:rPr>
          <w:t>Monitoring policy</w:t>
        </w:r>
        <w:r>
          <w:rPr>
            <w:lang w:eastAsia="x-none"/>
          </w:rPr>
          <w:t xml:space="preserve"> contains a </w:t>
        </w:r>
        <w:r w:rsidRPr="00E12578">
          <w:rPr>
            <w:lang w:eastAsia="x-none"/>
          </w:rPr>
          <w:t>Reporting frequency indicat</w:t>
        </w:r>
        <w:r>
          <w:rPr>
            <w:lang w:eastAsia="x-none"/>
          </w:rPr>
          <w:t>ing</w:t>
        </w:r>
        <w:r w:rsidRPr="00E12578">
          <w:rPr>
            <w:lang w:eastAsia="x-none"/>
          </w:rPr>
          <w:t xml:space="preserve"> "event triggered"</w:t>
        </w:r>
        <w:r>
          <w:rPr>
            <w:lang w:eastAsia="x-none"/>
          </w:rPr>
          <w:t>, the SMF shall apply a reporting period based on configuration (as no reporting period is requested by the PCF).</w:t>
        </w:r>
      </w:ins>
    </w:p>
    <w:p w14:paraId="449A1A6D" w14:textId="16331F23" w:rsidR="00C605CB" w:rsidRDefault="00C605CB" w:rsidP="00C605CB">
      <w:pPr>
        <w:rPr>
          <w:ins w:id="93" w:author="Huawei5" w:date="2022-09-29T18:13:00Z"/>
          <w:lang w:eastAsia="x-none"/>
        </w:rPr>
      </w:pPr>
      <w:bookmarkStart w:id="94" w:name="_Hlk118476200"/>
      <w:ins w:id="95" w:author="Huawei5" w:date="2022-09-29T18:13:00Z">
        <w:r w:rsidRPr="001B7C50">
          <w:rPr>
            <w:lang w:eastAsia="x-none"/>
          </w:rPr>
          <w:t>The SMF</w:t>
        </w:r>
      </w:ins>
      <w:ins w:id="96" w:author="Huawei6" w:date="2022-11-04T17:39:00Z">
        <w:r w:rsidR="007340A9">
          <w:rPr>
            <w:lang w:eastAsia="x-none"/>
          </w:rPr>
          <w:t xml:space="preserve"> configures</w:t>
        </w:r>
      </w:ins>
      <w:ins w:id="97" w:author="Huawei5" w:date="2022-09-29T18:13:00Z">
        <w:r w:rsidRPr="001B7C50">
          <w:rPr>
            <w:lang w:eastAsia="x-none"/>
          </w:rPr>
          <w:t xml:space="preserve"> </w:t>
        </w:r>
      </w:ins>
      <w:ins w:id="98" w:author="Huawei6" w:date="2022-11-04T17:39:00Z">
        <w:r w:rsidR="007340A9" w:rsidRPr="001B7C50">
          <w:rPr>
            <w:lang w:eastAsia="x-none"/>
          </w:rPr>
          <w:t>the UPF</w:t>
        </w:r>
        <w:r w:rsidR="007340A9">
          <w:rPr>
            <w:lang w:eastAsia="x-none"/>
          </w:rPr>
          <w:t xml:space="preserve"> to perform QoS monitoring for </w:t>
        </w:r>
      </w:ins>
      <w:ins w:id="99" w:author="Huawei6" w:date="2022-11-04T17:40:00Z">
        <w:r w:rsidR="003236AF">
          <w:rPr>
            <w:lang w:eastAsia="x-none"/>
          </w:rPr>
          <w:t>the</w:t>
        </w:r>
      </w:ins>
      <w:ins w:id="100" w:author="Huawei6" w:date="2022-11-04T17:39:00Z">
        <w:r w:rsidR="007340A9">
          <w:rPr>
            <w:lang w:eastAsia="x-none"/>
          </w:rPr>
          <w:t xml:space="preserve"> QoS Flow and to report the monitoring results </w:t>
        </w:r>
      </w:ins>
      <w:ins w:id="101" w:author="Huawei6" w:date="2022-11-04T17:41:00Z">
        <w:r w:rsidR="003236AF">
          <w:rPr>
            <w:lang w:eastAsia="x-none"/>
          </w:rPr>
          <w:t xml:space="preserve">as described in clause </w:t>
        </w:r>
        <w:r w:rsidR="003236AF" w:rsidRPr="001B7C50">
          <w:t>5.8.2.</w:t>
        </w:r>
        <w:r w:rsidR="003236AF" w:rsidRPr="009B16E2">
          <w:rPr>
            <w:highlight w:val="yellow"/>
          </w:rPr>
          <w:t>X</w:t>
        </w:r>
        <w:r w:rsidR="003236AF" w:rsidRPr="001B7C50" w:rsidDel="003236AF">
          <w:rPr>
            <w:lang w:eastAsia="x-none"/>
          </w:rPr>
          <w:t xml:space="preserve"> </w:t>
        </w:r>
        <w:r w:rsidR="003236AF">
          <w:rPr>
            <w:lang w:eastAsia="x-none"/>
          </w:rPr>
          <w:t>with</w:t>
        </w:r>
      </w:ins>
      <w:ins w:id="102" w:author="Huawei5" w:date="2022-09-29T18:13:00Z">
        <w:r w:rsidRPr="001B7C50">
          <w:rPr>
            <w:lang w:eastAsia="x-none"/>
          </w:rPr>
          <w:t xml:space="preserve"> parameters determined by </w:t>
        </w:r>
      </w:ins>
      <w:ins w:id="103" w:author="Huawei6" w:date="2022-11-04T17:42:00Z">
        <w:r w:rsidR="003236AF">
          <w:rPr>
            <w:lang w:eastAsia="x-none"/>
          </w:rPr>
          <w:t xml:space="preserve">the </w:t>
        </w:r>
      </w:ins>
      <w:ins w:id="104" w:author="Huawei5" w:date="2022-09-29T18:13:00Z">
        <w:r w:rsidRPr="001B7C50">
          <w:rPr>
            <w:lang w:eastAsia="x-none"/>
          </w:rPr>
          <w:t>SMF based on the authorized QoS Monitoring policy received from the PCF and/or local configuration.</w:t>
        </w:r>
        <w:r>
          <w:rPr>
            <w:lang w:eastAsia="x-none"/>
          </w:rPr>
          <w:t xml:space="preserve"> </w:t>
        </w:r>
        <w:bookmarkEnd w:id="94"/>
        <w:r>
          <w:rPr>
            <w:lang w:eastAsia="x-none"/>
          </w:rPr>
          <w:t xml:space="preserve">The UPF reporting behaviour is the same for the </w:t>
        </w:r>
        <w:r w:rsidRPr="001B7C50">
          <w:rPr>
            <w:lang w:eastAsia="x-none"/>
          </w:rPr>
          <w:t>per QoS Flow per UE level</w:t>
        </w:r>
        <w:r>
          <w:rPr>
            <w:lang w:eastAsia="x-none"/>
          </w:rPr>
          <w:t xml:space="preserve"> monitoring (described further in clause </w:t>
        </w:r>
        <w:r w:rsidRPr="001B7C50">
          <w:t>5.33.3.2</w:t>
        </w:r>
        <w:r>
          <w:t xml:space="preserve">) </w:t>
        </w:r>
        <w:r>
          <w:rPr>
            <w:lang w:eastAsia="x-none"/>
          </w:rPr>
          <w:t>and the</w:t>
        </w:r>
        <w:r w:rsidRPr="001B7C50">
          <w:rPr>
            <w:lang w:eastAsia="x-none"/>
          </w:rPr>
          <w:t xml:space="preserve"> per GTP-U path level</w:t>
        </w:r>
        <w:r>
          <w:rPr>
            <w:lang w:eastAsia="x-none"/>
          </w:rPr>
          <w:t xml:space="preserve"> monitoring (described further in clause </w:t>
        </w:r>
        <w:r w:rsidRPr="001B7C50">
          <w:t>5.33.3.</w:t>
        </w:r>
        <w:r>
          <w:t>3</w:t>
        </w:r>
        <w:r>
          <w:rPr>
            <w:lang w:eastAsia="x-none"/>
          </w:rPr>
          <w:t>)</w:t>
        </w:r>
      </w:ins>
      <w:ins w:id="105" w:author="Huawei6" w:date="2022-11-03T20:13:00Z">
        <w:r w:rsidR="00017B4A">
          <w:rPr>
            <w:lang w:eastAsia="x-none"/>
          </w:rPr>
          <w:t>.</w:t>
        </w:r>
      </w:ins>
    </w:p>
    <w:p w14:paraId="6A3AF16D" w14:textId="77777777" w:rsidR="00C605CB" w:rsidRPr="00234E94" w:rsidRDefault="00C605CB" w:rsidP="00C605CB">
      <w:pPr>
        <w:pStyle w:val="Heading4"/>
      </w:pPr>
      <w:bookmarkStart w:id="106" w:name="_Toc114655589"/>
      <w:r w:rsidRPr="00234E94">
        <w:t>5.33.3.2</w:t>
      </w:r>
      <w:r w:rsidRPr="00234E94">
        <w:tab/>
        <w:t>Per QoS Flow per UE QoS Monitoring</w:t>
      </w:r>
      <w:bookmarkEnd w:id="106"/>
    </w:p>
    <w:p w14:paraId="724CD0F7" w14:textId="77777777" w:rsidR="00C605CB" w:rsidRPr="00234E94" w:rsidRDefault="00C605CB" w:rsidP="00C605CB">
      <w:pPr>
        <w:rPr>
          <w:lang w:eastAsia="x-none"/>
        </w:rPr>
      </w:pPr>
      <w:r w:rsidRPr="00234E94">
        <w:rPr>
          <w:lang w:eastAsia="x-none"/>
        </w:rPr>
        <w:t>SMF may activate the end to end UL/DL packet delay measurement between UE and PSA UPF for a QoS Flow during the PDU Session Establishment or Modification procedure.</w:t>
      </w:r>
    </w:p>
    <w:p w14:paraId="07F982EE" w14:textId="77777777" w:rsidR="00C605CB" w:rsidRPr="00234E94" w:rsidRDefault="00C605CB" w:rsidP="00C605CB">
      <w:pPr>
        <w:rPr>
          <w:lang w:eastAsia="x-none"/>
        </w:rPr>
      </w:pPr>
      <w:r w:rsidRPr="00234E94">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0A2086DB" w14:textId="77777777" w:rsidR="00C605CB" w:rsidRPr="00234E94" w:rsidRDefault="00C605CB" w:rsidP="00C605CB">
      <w:pPr>
        <w:rPr>
          <w:lang w:eastAsia="x-none"/>
        </w:rPr>
      </w:pPr>
      <w:r w:rsidRPr="00234E94">
        <w:rPr>
          <w:lang w:eastAsia="x-none"/>
        </w:rPr>
        <w:t>The NG-RAN initiates the RAN part of UL/DL packet delay measurement based on the QoS Monitoring request from SMF. NG-RAN reports the RAN part of UL/DL packet delay result to the PSA UPF in the UL data packet or dummy UL packet.</w:t>
      </w:r>
    </w:p>
    <w:p w14:paraId="1CE24159" w14:textId="77777777" w:rsidR="00C605CB" w:rsidRPr="00234E94" w:rsidRDefault="00C605CB" w:rsidP="00C605CB">
      <w:pPr>
        <w:rPr>
          <w:lang w:eastAsia="x-none"/>
        </w:rPr>
      </w:pPr>
      <w:r w:rsidRPr="00234E94">
        <w:rPr>
          <w:lang w:eastAsia="x-none"/>
        </w:rPr>
        <w:t xml:space="preserve">If the NG-RAN and PSA UPF are time synchronised, the </w:t>
      </w:r>
      <w:proofErr w:type="gramStart"/>
      <w:r w:rsidRPr="00234E94">
        <w:rPr>
          <w:lang w:eastAsia="x-none"/>
        </w:rPr>
        <w:t>one way</w:t>
      </w:r>
      <w:proofErr w:type="gramEnd"/>
      <w:r w:rsidRPr="00234E94">
        <w:rPr>
          <w:lang w:eastAsia="x-none"/>
        </w:rPr>
        <w:t xml:space="preserve"> packet delay monitoring between NG-RAN and PSA UPF is supported.</w:t>
      </w:r>
    </w:p>
    <w:p w14:paraId="2EF1B93E" w14:textId="77777777" w:rsidR="00C605CB" w:rsidRPr="00234E94" w:rsidRDefault="00C605CB" w:rsidP="00C605CB">
      <w:pPr>
        <w:rPr>
          <w:lang w:eastAsia="x-none"/>
        </w:rPr>
      </w:pPr>
      <w:r w:rsidRPr="00234E94">
        <w:rPr>
          <w:lang w:eastAsia="x-none"/>
        </w:rPr>
        <w:t>If the NG-RAN and PSA UPF are not time synchronised, it is assumed that the UL packet delay and the DL packet delay between NG-RAN and PSA UPF are the same.</w:t>
      </w:r>
    </w:p>
    <w:p w14:paraId="0A5C450F" w14:textId="77777777" w:rsidR="00C605CB" w:rsidRPr="00234E94" w:rsidRDefault="00C605CB" w:rsidP="00C605CB">
      <w:pPr>
        <w:rPr>
          <w:lang w:eastAsia="x-none"/>
        </w:rPr>
      </w:pPr>
      <w:r w:rsidRPr="00234E94">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10D21982" w14:textId="77777777" w:rsidR="00C605CB" w:rsidRPr="00234E94" w:rsidRDefault="00C605CB" w:rsidP="00C605CB">
      <w:pPr>
        <w:pStyle w:val="B1"/>
      </w:pPr>
      <w:r w:rsidRPr="00234E94">
        <w:t>-</w:t>
      </w:r>
      <w:r w:rsidRPr="00234E94">
        <w:tab/>
        <w:t>The PSA UPF encapsulates in the GTP-U header with QFI, QoS Monitoring Packet (QMP) indicator (which indicates the packet is used for UL/DL packet delay measurement) and the local time T1 when the PSA UPF sends out the DL monitoring packets.</w:t>
      </w:r>
    </w:p>
    <w:p w14:paraId="67294786" w14:textId="77777777" w:rsidR="00C605CB" w:rsidRPr="00234E94" w:rsidRDefault="00C605CB" w:rsidP="00C605CB">
      <w:pPr>
        <w:pStyle w:val="B1"/>
      </w:pPr>
      <w:r w:rsidRPr="00234E94">
        <w:lastRenderedPageBreak/>
        <w:t>-</w:t>
      </w:r>
      <w:r w:rsidRPr="00234E94">
        <w:tab/>
        <w:t>The NG-RAN records the local time T1 received in the GTP-U header and the local time T2 at the reception of the DL monitoring packets.</w:t>
      </w:r>
    </w:p>
    <w:p w14:paraId="35A9BB78" w14:textId="77777777" w:rsidR="00C605CB" w:rsidRPr="00234E94" w:rsidRDefault="00C605CB" w:rsidP="00C605CB">
      <w:pPr>
        <w:pStyle w:val="B1"/>
      </w:pPr>
      <w:r w:rsidRPr="00234E94">
        <w:t>-</w:t>
      </w:r>
      <w:r w:rsidRPr="00234E94">
        <w:tab/>
        <w:t>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4B89B1A0" w14:textId="77777777" w:rsidR="00C605CB" w:rsidRPr="00234E94" w:rsidRDefault="00C605CB" w:rsidP="00C605CB">
      <w:pPr>
        <w:pStyle w:val="NO"/>
      </w:pPr>
      <w:r w:rsidRPr="00234E94">
        <w:t>NOTE 1:</w:t>
      </w:r>
      <w:r w:rsidRPr="00234E94">
        <w:tab/>
        <w:t>When the NG-RAN sends the dummy UL packet as monitoring response to PSA UPF depends on NG-RAN's implementation.</w:t>
      </w:r>
    </w:p>
    <w:p w14:paraId="7C702874" w14:textId="041EA50E" w:rsidR="00C605CB" w:rsidRPr="00234E94" w:rsidRDefault="00C605CB" w:rsidP="00C605CB">
      <w:pPr>
        <w:pStyle w:val="B1"/>
      </w:pPr>
      <w:r w:rsidRPr="00234E94">
        <w:t>-</w:t>
      </w:r>
      <w:r w:rsidRPr="00234E94">
        <w:tab/>
        <w:t xml:space="preserve">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w:t>
      </w:r>
      <w:del w:id="107" w:author="Huawei5" w:date="2022-09-29T18:13:00Z">
        <w:r w:rsidRPr="00234E94" w:rsidDel="00C605CB">
          <w:delText>The PSA UPF reports the result to the SMF based on some specific condition, e.g. when threshold for reporting to SMF is reached.</w:delText>
        </w:r>
      </w:del>
    </w:p>
    <w:p w14:paraId="75CCE877" w14:textId="77777777" w:rsidR="00C605CB" w:rsidRPr="00234E94" w:rsidRDefault="00C605CB" w:rsidP="00C605CB">
      <w:pPr>
        <w:pStyle w:val="NO"/>
      </w:pPr>
      <w:r w:rsidRPr="00234E94">
        <w:t>NOTE 2:</w:t>
      </w:r>
      <w:r w:rsidRPr="00234E94">
        <w:tab/>
        <w:t>If the NG-RAN and PSA UPF are not time synchronised, it can cause inaccurate result of UL/DL packet delay.</w:t>
      </w:r>
    </w:p>
    <w:p w14:paraId="26AEBC37" w14:textId="7F6E8AA3" w:rsidR="00C605CB" w:rsidRPr="001B7C50" w:rsidRDefault="00C605CB" w:rsidP="00C605CB">
      <w:pPr>
        <w:pStyle w:val="B1"/>
        <w:rPr>
          <w:ins w:id="108" w:author="Huawei5" w:date="2022-09-29T18:13:00Z"/>
        </w:rPr>
      </w:pPr>
      <w:ins w:id="109" w:author="Huawei5" w:date="2022-09-29T18:13:00Z">
        <w:r>
          <w:t>-</w:t>
        </w:r>
        <w:r w:rsidRPr="00847125">
          <w:t xml:space="preserve"> </w:t>
        </w:r>
        <w:r w:rsidRPr="001B7C50">
          <w:tab/>
        </w:r>
        <w:r>
          <w:t xml:space="preserve">The PSA </w:t>
        </w:r>
        <w:r w:rsidRPr="001B7C50">
          <w:t xml:space="preserve">UPF reports </w:t>
        </w:r>
        <w:r>
          <w:t xml:space="preserve">the </w:t>
        </w:r>
        <w:r w:rsidRPr="001B7C50">
          <w:t>QoS Monitoring result</w:t>
        </w:r>
        <w:r>
          <w:t>s</w:t>
        </w:r>
        <w:r w:rsidRPr="001B7C50">
          <w:t xml:space="preserve"> </w:t>
        </w:r>
        <w:r>
          <w:t xml:space="preserve">as described in clause </w:t>
        </w:r>
      </w:ins>
      <w:ins w:id="110" w:author="Huawei6" w:date="2022-11-03T20:13:00Z">
        <w:r w:rsidR="00017B4A" w:rsidRPr="001B7C50">
          <w:t>5.8.2.</w:t>
        </w:r>
        <w:r w:rsidR="00017B4A" w:rsidRPr="009B16E2">
          <w:rPr>
            <w:highlight w:val="yellow"/>
          </w:rPr>
          <w:t>X</w:t>
        </w:r>
      </w:ins>
      <w:ins w:id="111" w:author="Huawei5" w:date="2022-09-29T18:13:00Z">
        <w:r>
          <w:t>.</w:t>
        </w:r>
      </w:ins>
    </w:p>
    <w:p w14:paraId="50FF2706" w14:textId="5E01CBC3" w:rsidR="00C605CB" w:rsidRPr="00234E94" w:rsidRDefault="00C605CB" w:rsidP="00C605CB">
      <w:r w:rsidRPr="00234E94">
        <w:t xml:space="preserve">If the redundant transmission on N3/N9 interfaces is activated, the UPF and NG-RAN performs QoS monitoring for both UP paths. The UPF reports the packet delay of the two UP paths </w:t>
      </w:r>
      <w:del w:id="112" w:author="Huawei5" w:date="2022-09-29T18:14:00Z">
        <w:r w:rsidRPr="00234E94" w:rsidDel="00C605CB">
          <w:delText xml:space="preserve">respectively </w:delText>
        </w:r>
      </w:del>
      <w:ins w:id="113" w:author="Huawei5" w:date="2022-09-29T18:14:00Z">
        <w:r>
          <w:t>independently</w:t>
        </w:r>
        <w:r w:rsidRPr="001B7C50">
          <w:t xml:space="preserve"> </w:t>
        </w:r>
      </w:ins>
      <w:r w:rsidRPr="00234E94">
        <w:t>to the SMF.</w:t>
      </w:r>
    </w:p>
    <w:p w14:paraId="6788EC84" w14:textId="77777777" w:rsidR="00C605CB" w:rsidRPr="00234E94" w:rsidRDefault="00C605CB" w:rsidP="00C605CB">
      <w:pPr>
        <w:pStyle w:val="Heading4"/>
      </w:pPr>
      <w:bookmarkStart w:id="114" w:name="_Toc114655590"/>
      <w:r w:rsidRPr="00234E94">
        <w:t>5.33.3.3</w:t>
      </w:r>
      <w:r w:rsidRPr="00234E94">
        <w:tab/>
        <w:t>GTP-U Path Monitoring</w:t>
      </w:r>
      <w:bookmarkEnd w:id="114"/>
    </w:p>
    <w:p w14:paraId="0AE66DE8" w14:textId="77777777" w:rsidR="00C605CB" w:rsidRPr="00234E94" w:rsidRDefault="00C605CB" w:rsidP="00C605CB">
      <w:pPr>
        <w:rPr>
          <w:lang w:eastAsia="x-none"/>
        </w:rPr>
      </w:pPr>
      <w:r w:rsidRPr="00234E94">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45130A9D" w14:textId="77777777" w:rsidR="00C605CB" w:rsidRPr="00234E94" w:rsidRDefault="00C605CB" w:rsidP="00C605CB">
      <w:pPr>
        <w:pStyle w:val="NO"/>
      </w:pPr>
      <w:r w:rsidRPr="00234E94">
        <w:t>NOTE 1:</w:t>
      </w:r>
      <w:r w:rsidRPr="00234E94">
        <w:tab/>
        <w:t>The PCC rule containing a QoS monitoring policy is just a trigger for the SMF to instruct the UPFs to initiate the GTP-U based QoS Monitoring.</w:t>
      </w:r>
    </w:p>
    <w:p w14:paraId="068AFEC2" w14:textId="77777777" w:rsidR="00C605CB" w:rsidRPr="00234E94" w:rsidRDefault="00C605CB" w:rsidP="00C605CB">
      <w:pPr>
        <w:rPr>
          <w:lang w:eastAsia="x-none"/>
        </w:rPr>
      </w:pPr>
      <w:r w:rsidRPr="00234E94">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1D5C042A" w14:textId="500CC7F9" w:rsidR="00C605CB" w:rsidRPr="00234E94" w:rsidRDefault="00C605CB" w:rsidP="00C605CB">
      <w:pPr>
        <w:rPr>
          <w:lang w:eastAsia="x-none"/>
        </w:rPr>
      </w:pPr>
      <w:r w:rsidRPr="00234E94">
        <w:rPr>
          <w:lang w:eastAsia="x-none"/>
        </w:rPr>
        <w:t>It is expected that a GTP-U sender determines RTT periodically in order to detect changes in transport delays. QoS monitoring is performed by a GTP-U end-point (UP function) that receives</w:t>
      </w:r>
      <w:ins w:id="115" w:author="Huawei5" w:date="2022-09-29T18:14:00Z">
        <w:r>
          <w:rPr>
            <w:lang w:eastAsia="x-none"/>
          </w:rPr>
          <w:t>,</w:t>
        </w:r>
      </w:ins>
      <w:r w:rsidRPr="00234E94">
        <w:rPr>
          <w:lang w:eastAsia="x-none"/>
        </w:rPr>
        <w:t xml:space="preserve"> </w:t>
      </w:r>
      <w:del w:id="116" w:author="Huawei5" w:date="2022-09-29T18:14:00Z">
        <w:r w:rsidRPr="00234E94" w:rsidDel="00C605CB">
          <w:rPr>
            <w:lang w:eastAsia="x-none"/>
          </w:rPr>
          <w:delText xml:space="preserve">and </w:delText>
        </w:r>
      </w:del>
      <w:r w:rsidRPr="00234E94">
        <w:rPr>
          <w:lang w:eastAsia="x-none"/>
        </w:rPr>
        <w:t xml:space="preserve">stores </w:t>
      </w:r>
      <w:ins w:id="117" w:author="Huawei5" w:date="2022-09-29T18:14:00Z">
        <w:r>
          <w:rPr>
            <w:lang w:eastAsia="x-none"/>
          </w:rPr>
          <w:t xml:space="preserve">and executes the </w:t>
        </w:r>
      </w:ins>
      <w:r w:rsidRPr="00234E94">
        <w:rPr>
          <w:lang w:eastAsia="x-none"/>
        </w:rPr>
        <w:t xml:space="preserve">QoS monitoring policy </w:t>
      </w:r>
      <w:ins w:id="118" w:author="Huawei5" w:date="2022-09-29T18:15:00Z">
        <w:r>
          <w:rPr>
            <w:lang w:eastAsia="x-none"/>
          </w:rPr>
          <w:t>as described below</w:t>
        </w:r>
      </w:ins>
      <w:del w:id="119" w:author="Huawei5" w:date="2022-09-29T18:15:00Z">
        <w:r w:rsidRPr="00234E94" w:rsidDel="00C605CB">
          <w:rPr>
            <w:lang w:eastAsia="x-none"/>
          </w:rPr>
          <w:delText>including a packet delay budget parameter for a QoS flow. 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delText>
        </w:r>
      </w:del>
      <w:r w:rsidRPr="00234E94">
        <w:rPr>
          <w:lang w:eastAsia="x-none"/>
        </w:rPr>
        <w:t>.</w:t>
      </w:r>
    </w:p>
    <w:p w14:paraId="6E186EC3" w14:textId="77777777" w:rsidR="00C605CB" w:rsidRPr="00234E94" w:rsidRDefault="00C605CB" w:rsidP="00C605CB">
      <w:pPr>
        <w:pStyle w:val="NO"/>
      </w:pPr>
      <w:r w:rsidRPr="00234E94">
        <w:t>NOTE 2:</w:t>
      </w:r>
      <w:r w:rsidRPr="00234E94">
        <w:tab/>
        <w:t xml:space="preserve">Echo Request message and Echo Response message are sent outside GTP-U tunnels (the messages are using TEID set to 0). If underlying transport is using QoS differentiation (e.g. IP </w:t>
      </w:r>
      <w:proofErr w:type="spellStart"/>
      <w:r w:rsidRPr="00234E94">
        <w:t>DiffServ</w:t>
      </w:r>
      <w:proofErr w:type="spellEnd"/>
      <w:r w:rsidRPr="00234E94">
        <w:t>) then it is up to the implementation to ensure that the Echo messages are classified correctly and receive similar treatment by the underlaying transport as GTP-U GTP-PDUs carrying QoS flows (user data).</w:t>
      </w:r>
    </w:p>
    <w:p w14:paraId="3A5E0ED3" w14:textId="77777777" w:rsidR="00C605CB" w:rsidRPr="00234E94" w:rsidRDefault="00C605CB" w:rsidP="00C605CB">
      <w:pPr>
        <w:rPr>
          <w:lang w:eastAsia="x-none"/>
        </w:rPr>
      </w:pPr>
      <w:r w:rsidRPr="00234E94">
        <w:rPr>
          <w:lang w:eastAsia="x-none"/>
        </w:rPr>
        <w:lastRenderedPageBreak/>
        <w:t>QoS Monitoring can be used to measure the packet delay for transport paths and map the QoS Flows to appropriate network instance, DSCP values as follows:</w:t>
      </w:r>
    </w:p>
    <w:p w14:paraId="456B825A" w14:textId="11FA3574" w:rsidR="00C605CB" w:rsidRPr="00234E94" w:rsidRDefault="00C605CB" w:rsidP="00C605CB">
      <w:pPr>
        <w:pStyle w:val="B1"/>
      </w:pPr>
      <w:r w:rsidRPr="00234E94">
        <w:t>-</w:t>
      </w:r>
      <w:r w:rsidRPr="00234E94">
        <w:tab/>
        <w:t>Packet delay measurement is performed by using GTP-U Echo Request/Response as defined in the TS</w:t>
      </w:r>
      <w:r>
        <w:t> </w:t>
      </w:r>
      <w:r w:rsidRPr="00234E94">
        <w:t>28.552</w:t>
      </w:r>
      <w:r>
        <w:t> </w:t>
      </w:r>
      <w:r w:rsidRPr="00234E94">
        <w:t>[108], in the corresponding user plane transport path(s), independent of the corresponding PDU Session and the 5QI for a given QoS flow, for a specific URLLC service</w:t>
      </w:r>
      <w:ins w:id="120" w:author="Huawei5" w:date="2022-09-29T18:17:00Z">
        <w:r>
          <w:t>:</w:t>
        </w:r>
      </w:ins>
      <w:del w:id="121" w:author="Huawei5" w:date="2022-09-29T18:17:00Z">
        <w:r w:rsidRPr="00234E94" w:rsidDel="00C605CB">
          <w:delText>.</w:delText>
        </w:r>
      </w:del>
    </w:p>
    <w:p w14:paraId="7D412D5D" w14:textId="77777777" w:rsidR="00C605CB" w:rsidRPr="00234E94" w:rsidRDefault="00C605CB">
      <w:pPr>
        <w:pStyle w:val="B1"/>
        <w:ind w:left="852"/>
        <w:rPr>
          <w:moveTo w:id="122" w:author="Huawei5" w:date="2022-09-29T18:16:00Z"/>
        </w:rPr>
        <w:pPrChange w:id="123" w:author="Huawei5" w:date="2022-09-29T18:17:00Z">
          <w:pPr>
            <w:pStyle w:val="B1"/>
          </w:pPr>
        </w:pPrChange>
      </w:pPr>
      <w:moveToRangeStart w:id="124" w:author="Huawei5" w:date="2022-09-29T18:16:00Z" w:name="move115367833"/>
      <w:moveTo w:id="125" w:author="Huawei5" w:date="2022-09-29T18:16:00Z">
        <w:r w:rsidRPr="00234E94">
          <w:t>-</w:t>
        </w:r>
        <w:r w:rsidRPr="00234E94">
          <w:tab/>
          <w:t>UPF maps {network instance, DSCP} into Transport Resource and measures delay per IP destination address and port. Thus, for each IP destination address, the measured delay per (network instance, DSCP) entry is determined.</w:t>
        </w:r>
      </w:moveTo>
    </w:p>
    <w:p w14:paraId="48763D86" w14:textId="77777777" w:rsidR="00C605CB" w:rsidRPr="00234E94" w:rsidRDefault="00C605CB">
      <w:pPr>
        <w:pStyle w:val="B1"/>
        <w:ind w:left="852"/>
        <w:rPr>
          <w:moveTo w:id="126" w:author="Huawei5" w:date="2022-09-29T18:16:00Z"/>
        </w:rPr>
        <w:pPrChange w:id="127" w:author="Huawei5" w:date="2022-09-29T18:17:00Z">
          <w:pPr>
            <w:pStyle w:val="B1"/>
          </w:pPr>
        </w:pPrChange>
      </w:pPr>
      <w:moveTo w:id="128" w:author="Huawei5" w:date="2022-09-29T18:16:00Z">
        <w:r w:rsidRPr="00234E94">
          <w:t>-</w:t>
        </w:r>
        <w:r w:rsidRPr="00234E94">
          <w:tab/>
          <w:t>The UPF performing the QoS monitoring can provide the corresponding {Network instance, DSCP} along with the measured accumulated packet delay for the corresponding transport path to the SMF.</w:t>
        </w:r>
      </w:moveTo>
    </w:p>
    <w:p w14:paraId="7B231784" w14:textId="77777777" w:rsidR="00C605CB" w:rsidRPr="00234E94" w:rsidRDefault="00C605CB">
      <w:pPr>
        <w:pStyle w:val="B1"/>
        <w:ind w:left="852"/>
        <w:rPr>
          <w:moveTo w:id="129" w:author="Huawei5" w:date="2022-09-29T18:16:00Z"/>
        </w:rPr>
        <w:pPrChange w:id="130" w:author="Huawei5" w:date="2022-09-29T18:17:00Z">
          <w:pPr>
            <w:pStyle w:val="B1"/>
          </w:pPr>
        </w:pPrChange>
      </w:pPr>
      <w:moveTo w:id="131" w:author="Huawei5" w:date="2022-09-29T18:16:00Z">
        <w:r w:rsidRPr="00234E94">
          <w:t>-</w:t>
        </w:r>
        <w:r w:rsidRPr="00234E94">
          <w:tab/>
          <w:t>Based on this, SMF can determine QoS Flow mapping to the appropriate {Network instance, DSCP} considering {5QI, QoS characteristics, ARP} for the given QoS flow.</w:t>
        </w:r>
      </w:moveTo>
    </w:p>
    <w:moveToRangeEnd w:id="124"/>
    <w:p w14:paraId="48749E65" w14:textId="03A01795" w:rsidR="00C605CB" w:rsidRPr="00234E94" w:rsidRDefault="00C605CB" w:rsidP="00C605CB">
      <w:pPr>
        <w:pStyle w:val="B1"/>
      </w:pPr>
      <w:r w:rsidRPr="00234E94">
        <w:t>-</w:t>
      </w:r>
      <w:r w:rsidRPr="00234E94">
        <w:tab/>
        <w:t xml:space="preserve">RAN measures and provides the RAN part of UL/DL packet delay towards UPF (via </w:t>
      </w:r>
      <w:ins w:id="132" w:author="Huawei5" w:date="2022-09-29T18:15:00Z">
        <w:r w:rsidRPr="001B7C50">
          <w:t xml:space="preserve">GTP-U Echo Request/Response </w:t>
        </w:r>
        <w:r>
          <w:t>on</w:t>
        </w:r>
        <w:r w:rsidRPr="00234E94">
          <w:t xml:space="preserve"> </w:t>
        </w:r>
      </w:ins>
      <w:r w:rsidRPr="00234E94">
        <w:t>N3).</w:t>
      </w:r>
    </w:p>
    <w:p w14:paraId="3CED7184" w14:textId="77777777" w:rsidR="00C605CB" w:rsidRPr="00234E94" w:rsidRDefault="00C605CB" w:rsidP="00C605CB">
      <w:pPr>
        <w:pStyle w:val="B1"/>
      </w:pPr>
      <w:r w:rsidRPr="00234E94">
        <w:t>-</w:t>
      </w:r>
      <w:r w:rsidRPr="00234E94">
        <w:tab/>
        <w:t>The UPF calculates the UL/DL packet delay of N3/N9 interface (N9 is applicable when I-UPF exists).</w:t>
      </w:r>
    </w:p>
    <w:p w14:paraId="7C28B336" w14:textId="11866C66" w:rsidR="00C605CB" w:rsidRPr="00234E94" w:rsidRDefault="00C605CB" w:rsidP="00C605CB">
      <w:pPr>
        <w:pStyle w:val="B1"/>
      </w:pPr>
      <w:r w:rsidRPr="00234E94">
        <w:t>-</w:t>
      </w:r>
      <w:r w:rsidRPr="00234E94">
        <w:tab/>
      </w:r>
      <w:ins w:id="133" w:author="Huawei5" w:date="2022-09-29T18:16:00Z">
        <w:r>
          <w:t xml:space="preserve">The </w:t>
        </w:r>
      </w:ins>
      <w:r w:rsidRPr="00234E94">
        <w:t xml:space="preserve">UPF reports </w:t>
      </w:r>
      <w:ins w:id="134" w:author="Huawei5" w:date="2022-09-29T18:16:00Z">
        <w:r>
          <w:t xml:space="preserve">the </w:t>
        </w:r>
      </w:ins>
      <w:r w:rsidRPr="00234E94">
        <w:t>QoS Monitoring result</w:t>
      </w:r>
      <w:ins w:id="135" w:author="Huawei5" w:date="2022-09-29T18:16:00Z">
        <w:r>
          <w:t>s</w:t>
        </w:r>
      </w:ins>
      <w:r w:rsidRPr="00234E94">
        <w:t xml:space="preserve"> </w:t>
      </w:r>
      <w:ins w:id="136" w:author="Huawei5" w:date="2022-09-29T18:15:00Z">
        <w:r>
          <w:t xml:space="preserve">as described in clause </w:t>
        </w:r>
      </w:ins>
      <w:ins w:id="137" w:author="Huawei6" w:date="2022-11-03T20:14:00Z">
        <w:r w:rsidR="00017B4A" w:rsidRPr="001B7C50">
          <w:t>5.8.2.</w:t>
        </w:r>
        <w:r w:rsidR="00017B4A" w:rsidRPr="009B16E2">
          <w:rPr>
            <w:highlight w:val="yellow"/>
          </w:rPr>
          <w:t>X</w:t>
        </w:r>
      </w:ins>
      <w:del w:id="138" w:author="Huawei5" w:date="2022-09-29T18:15:00Z">
        <w:r w:rsidRPr="00234E94" w:rsidDel="00C605CB">
          <w:delText>to the SMF based on some specific conditions, e.g. first time, periodic, event triggered, when thresholds for reporting towards SMF (via N4) are reached</w:delText>
        </w:r>
      </w:del>
      <w:r w:rsidRPr="00234E94">
        <w:t>.</w:t>
      </w:r>
    </w:p>
    <w:p w14:paraId="40700BCA" w14:textId="77777777" w:rsidR="00C605CB" w:rsidRPr="00234E94" w:rsidRDefault="00C605CB" w:rsidP="00C605CB">
      <w:pPr>
        <w:pStyle w:val="B1"/>
      </w:pPr>
      <w:r w:rsidRPr="00234E94">
        <w:t>-</w:t>
      </w:r>
      <w:r w:rsidRPr="00234E94">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234E94">
        <w:t>Ti</w:t>
      </w:r>
      <w:proofErr w:type="spellEnd"/>
      <w:r w:rsidRPr="00234E94">
        <w:t>) and measuring RTT/2 when Echo Response is received.</w:t>
      </w:r>
    </w:p>
    <w:p w14:paraId="258110E3" w14:textId="3124E8CD" w:rsidR="00C605CB" w:rsidRPr="00234E94" w:rsidDel="00C605CB" w:rsidRDefault="00C605CB" w:rsidP="00C605CB">
      <w:pPr>
        <w:pStyle w:val="B1"/>
        <w:rPr>
          <w:moveFrom w:id="139" w:author="Huawei5" w:date="2022-09-29T18:16:00Z"/>
        </w:rPr>
      </w:pPr>
      <w:moveFromRangeStart w:id="140" w:author="Huawei5" w:date="2022-09-29T18:16:00Z" w:name="move115367833"/>
      <w:moveFrom w:id="141" w:author="Huawei5" w:date="2022-09-29T18:16:00Z">
        <w:r w:rsidRPr="00234E94" w:rsidDel="00C605CB">
          <w:t>-</w:t>
        </w:r>
        <w:r w:rsidRPr="00234E94" w:rsidDel="00C605CB">
          <w:tab/>
          <w:t>UPF maps {network instance, DSCP} into Transport Resource and measures delay per IP destination address and port. Thus, for each IP destination address, the measured delay per (network instance, DSCP) entry is determined.</w:t>
        </w:r>
      </w:moveFrom>
    </w:p>
    <w:p w14:paraId="63719966" w14:textId="73D5BC19" w:rsidR="00C605CB" w:rsidRPr="00234E94" w:rsidDel="00C605CB" w:rsidRDefault="00C605CB" w:rsidP="00C605CB">
      <w:pPr>
        <w:pStyle w:val="B1"/>
        <w:rPr>
          <w:moveFrom w:id="142" w:author="Huawei5" w:date="2022-09-29T18:16:00Z"/>
        </w:rPr>
      </w:pPr>
      <w:moveFrom w:id="143" w:author="Huawei5" w:date="2022-09-29T18:16:00Z">
        <w:r w:rsidRPr="00234E94" w:rsidDel="00C605CB">
          <w:t>-</w:t>
        </w:r>
        <w:r w:rsidRPr="00234E94" w:rsidDel="00C605CB">
          <w:tab/>
          <w:t>The UPF performing the QoS monitoring can provide the corresponding {Network instance, DSCP} along with the measured accumulated packet delay for the corresponding transport path to the SMF.</w:t>
        </w:r>
      </w:moveFrom>
    </w:p>
    <w:p w14:paraId="1816BC18" w14:textId="4BA11220" w:rsidR="00C605CB" w:rsidRPr="00234E94" w:rsidDel="00C605CB" w:rsidRDefault="00C605CB" w:rsidP="00C605CB">
      <w:pPr>
        <w:pStyle w:val="B1"/>
        <w:rPr>
          <w:moveFrom w:id="144" w:author="Huawei5" w:date="2022-09-29T18:16:00Z"/>
        </w:rPr>
      </w:pPr>
      <w:moveFrom w:id="145" w:author="Huawei5" w:date="2022-09-29T18:16:00Z">
        <w:r w:rsidRPr="00234E94" w:rsidDel="00C605CB">
          <w:t>-</w:t>
        </w:r>
        <w:r w:rsidRPr="00234E94" w:rsidDel="00C605CB">
          <w:tab/>
          <w:t>Based on this, SMF can determine QoS Flow mapping to the appropriate {Network instance, DSCP} considering {5QI, QoS characteristics, ARP} for the given QoS flow.</w:t>
        </w:r>
      </w:moveFrom>
    </w:p>
    <w:bookmarkEnd w:id="10"/>
    <w:bookmarkEnd w:id="11"/>
    <w:bookmarkEnd w:id="12"/>
    <w:bookmarkEnd w:id="13"/>
    <w:bookmarkEnd w:id="14"/>
    <w:bookmarkEnd w:id="15"/>
    <w:bookmarkEnd w:id="16"/>
    <w:moveFromRangeEnd w:id="140"/>
    <w:p w14:paraId="135516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3CA19B" w14:textId="77777777" w:rsidR="00E32339" w:rsidRPr="00EA4B9E" w:rsidRDefault="00E32339" w:rsidP="00E32339"/>
    <w:p w14:paraId="2B1094D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85F37" w14:textId="77777777" w:rsidR="00295EA2" w:rsidRDefault="00295EA2">
      <w:r>
        <w:separator/>
      </w:r>
    </w:p>
  </w:endnote>
  <w:endnote w:type="continuationSeparator" w:id="0">
    <w:p w14:paraId="61E98250" w14:textId="77777777" w:rsidR="00295EA2" w:rsidRDefault="0029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719D6" w14:textId="77777777" w:rsidR="00295EA2" w:rsidRDefault="00295EA2">
      <w:r>
        <w:separator/>
      </w:r>
    </w:p>
  </w:footnote>
  <w:footnote w:type="continuationSeparator" w:id="0">
    <w:p w14:paraId="4906AA75" w14:textId="77777777" w:rsidR="00295EA2" w:rsidRDefault="00295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291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BF1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697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BB8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4A"/>
    <w:rsid w:val="00022E4A"/>
    <w:rsid w:val="0005071C"/>
    <w:rsid w:val="00062070"/>
    <w:rsid w:val="00076524"/>
    <w:rsid w:val="00086F9A"/>
    <w:rsid w:val="000A3807"/>
    <w:rsid w:val="000A6394"/>
    <w:rsid w:val="000B7FED"/>
    <w:rsid w:val="000C038A"/>
    <w:rsid w:val="000C6598"/>
    <w:rsid w:val="000E268E"/>
    <w:rsid w:val="000E2AF1"/>
    <w:rsid w:val="000E31D5"/>
    <w:rsid w:val="001218D8"/>
    <w:rsid w:val="00131ECB"/>
    <w:rsid w:val="001431FF"/>
    <w:rsid w:val="00143288"/>
    <w:rsid w:val="00145D43"/>
    <w:rsid w:val="001804E7"/>
    <w:rsid w:val="00192C46"/>
    <w:rsid w:val="001A08B3"/>
    <w:rsid w:val="001A7B60"/>
    <w:rsid w:val="001B52F0"/>
    <w:rsid w:val="001B7A65"/>
    <w:rsid w:val="001D58E2"/>
    <w:rsid w:val="001E005B"/>
    <w:rsid w:val="001E2342"/>
    <w:rsid w:val="001E41F3"/>
    <w:rsid w:val="001F3065"/>
    <w:rsid w:val="00203A83"/>
    <w:rsid w:val="002079B4"/>
    <w:rsid w:val="0026004D"/>
    <w:rsid w:val="00263A5D"/>
    <w:rsid w:val="002640DD"/>
    <w:rsid w:val="00265753"/>
    <w:rsid w:val="00271A4B"/>
    <w:rsid w:val="00275D12"/>
    <w:rsid w:val="002831F6"/>
    <w:rsid w:val="00284FEB"/>
    <w:rsid w:val="002860C4"/>
    <w:rsid w:val="00295EA2"/>
    <w:rsid w:val="0029787D"/>
    <w:rsid w:val="002B5741"/>
    <w:rsid w:val="002B7F16"/>
    <w:rsid w:val="002C71B2"/>
    <w:rsid w:val="002D62BF"/>
    <w:rsid w:val="002E7741"/>
    <w:rsid w:val="002F4A75"/>
    <w:rsid w:val="00300B6B"/>
    <w:rsid w:val="0030271E"/>
    <w:rsid w:val="00305409"/>
    <w:rsid w:val="00306F0E"/>
    <w:rsid w:val="003236AF"/>
    <w:rsid w:val="00331276"/>
    <w:rsid w:val="00336CB2"/>
    <w:rsid w:val="00341B68"/>
    <w:rsid w:val="0035137E"/>
    <w:rsid w:val="003609EF"/>
    <w:rsid w:val="0036231A"/>
    <w:rsid w:val="0037448E"/>
    <w:rsid w:val="00374DD4"/>
    <w:rsid w:val="003808E9"/>
    <w:rsid w:val="003818DC"/>
    <w:rsid w:val="00385A11"/>
    <w:rsid w:val="00386DEC"/>
    <w:rsid w:val="003905E3"/>
    <w:rsid w:val="00392484"/>
    <w:rsid w:val="003968D8"/>
    <w:rsid w:val="003B40E1"/>
    <w:rsid w:val="003C0513"/>
    <w:rsid w:val="003C1EB2"/>
    <w:rsid w:val="003E1A36"/>
    <w:rsid w:val="003E7D28"/>
    <w:rsid w:val="003F29BC"/>
    <w:rsid w:val="00402D19"/>
    <w:rsid w:val="00405081"/>
    <w:rsid w:val="0040761D"/>
    <w:rsid w:val="00410371"/>
    <w:rsid w:val="004242F1"/>
    <w:rsid w:val="00426D10"/>
    <w:rsid w:val="0043569F"/>
    <w:rsid w:val="004401BC"/>
    <w:rsid w:val="00452C97"/>
    <w:rsid w:val="00452FDC"/>
    <w:rsid w:val="00471409"/>
    <w:rsid w:val="0047578B"/>
    <w:rsid w:val="004758BB"/>
    <w:rsid w:val="00483300"/>
    <w:rsid w:val="004A1F9C"/>
    <w:rsid w:val="004A232A"/>
    <w:rsid w:val="004A6302"/>
    <w:rsid w:val="004B75B7"/>
    <w:rsid w:val="004E5F43"/>
    <w:rsid w:val="00504314"/>
    <w:rsid w:val="00513264"/>
    <w:rsid w:val="00514818"/>
    <w:rsid w:val="0051580D"/>
    <w:rsid w:val="00524056"/>
    <w:rsid w:val="00525F2B"/>
    <w:rsid w:val="00537FB7"/>
    <w:rsid w:val="005426F7"/>
    <w:rsid w:val="00547111"/>
    <w:rsid w:val="00555AF8"/>
    <w:rsid w:val="00557C84"/>
    <w:rsid w:val="00564782"/>
    <w:rsid w:val="005878A9"/>
    <w:rsid w:val="00592D74"/>
    <w:rsid w:val="005A0780"/>
    <w:rsid w:val="005B7A80"/>
    <w:rsid w:val="005C1685"/>
    <w:rsid w:val="005E2C44"/>
    <w:rsid w:val="005E2CE7"/>
    <w:rsid w:val="005E65C0"/>
    <w:rsid w:val="006070C3"/>
    <w:rsid w:val="00621188"/>
    <w:rsid w:val="00624E65"/>
    <w:rsid w:val="006257ED"/>
    <w:rsid w:val="00625CC6"/>
    <w:rsid w:val="0062799E"/>
    <w:rsid w:val="00657A91"/>
    <w:rsid w:val="006655E4"/>
    <w:rsid w:val="00665C28"/>
    <w:rsid w:val="00671791"/>
    <w:rsid w:val="00671EA5"/>
    <w:rsid w:val="00677A1C"/>
    <w:rsid w:val="00677EFF"/>
    <w:rsid w:val="00695808"/>
    <w:rsid w:val="006B46FB"/>
    <w:rsid w:val="006C7ED0"/>
    <w:rsid w:val="006D18D3"/>
    <w:rsid w:val="006D5129"/>
    <w:rsid w:val="006E21FB"/>
    <w:rsid w:val="006E586C"/>
    <w:rsid w:val="0070388D"/>
    <w:rsid w:val="00706BCA"/>
    <w:rsid w:val="0072346F"/>
    <w:rsid w:val="007340A9"/>
    <w:rsid w:val="00735297"/>
    <w:rsid w:val="007424F2"/>
    <w:rsid w:val="00745433"/>
    <w:rsid w:val="00765ECC"/>
    <w:rsid w:val="00775ACB"/>
    <w:rsid w:val="00792342"/>
    <w:rsid w:val="00793EC4"/>
    <w:rsid w:val="007977A8"/>
    <w:rsid w:val="007B512A"/>
    <w:rsid w:val="007C2097"/>
    <w:rsid w:val="007D47C1"/>
    <w:rsid w:val="007D5352"/>
    <w:rsid w:val="007D6A07"/>
    <w:rsid w:val="007F2012"/>
    <w:rsid w:val="007F7259"/>
    <w:rsid w:val="00803F51"/>
    <w:rsid w:val="008040A8"/>
    <w:rsid w:val="00820E82"/>
    <w:rsid w:val="00826064"/>
    <w:rsid w:val="008279FA"/>
    <w:rsid w:val="00847125"/>
    <w:rsid w:val="008626E7"/>
    <w:rsid w:val="00870D3F"/>
    <w:rsid w:val="00870EE7"/>
    <w:rsid w:val="0087737C"/>
    <w:rsid w:val="00880671"/>
    <w:rsid w:val="00881457"/>
    <w:rsid w:val="008863B9"/>
    <w:rsid w:val="008A22BC"/>
    <w:rsid w:val="008A2CEC"/>
    <w:rsid w:val="008A45A6"/>
    <w:rsid w:val="008B03D9"/>
    <w:rsid w:val="008F2A7D"/>
    <w:rsid w:val="008F43C6"/>
    <w:rsid w:val="008F686C"/>
    <w:rsid w:val="00901CAF"/>
    <w:rsid w:val="00906141"/>
    <w:rsid w:val="009148DE"/>
    <w:rsid w:val="00922BFA"/>
    <w:rsid w:val="009340CB"/>
    <w:rsid w:val="00941E30"/>
    <w:rsid w:val="009637C2"/>
    <w:rsid w:val="009733BE"/>
    <w:rsid w:val="009748CA"/>
    <w:rsid w:val="009777D9"/>
    <w:rsid w:val="00982CCF"/>
    <w:rsid w:val="00986D6F"/>
    <w:rsid w:val="00991B88"/>
    <w:rsid w:val="009A5753"/>
    <w:rsid w:val="009A579D"/>
    <w:rsid w:val="009B0FFA"/>
    <w:rsid w:val="009B162C"/>
    <w:rsid w:val="009B73AF"/>
    <w:rsid w:val="009B7E39"/>
    <w:rsid w:val="009E2DA5"/>
    <w:rsid w:val="009E3297"/>
    <w:rsid w:val="009F6462"/>
    <w:rsid w:val="009F734F"/>
    <w:rsid w:val="009F762E"/>
    <w:rsid w:val="00A11A66"/>
    <w:rsid w:val="00A246B6"/>
    <w:rsid w:val="00A25CC3"/>
    <w:rsid w:val="00A263D1"/>
    <w:rsid w:val="00A47E70"/>
    <w:rsid w:val="00A50CF0"/>
    <w:rsid w:val="00A542FF"/>
    <w:rsid w:val="00A7671C"/>
    <w:rsid w:val="00A87BB1"/>
    <w:rsid w:val="00AA2CBC"/>
    <w:rsid w:val="00AA5DE5"/>
    <w:rsid w:val="00AC5820"/>
    <w:rsid w:val="00AD1CD8"/>
    <w:rsid w:val="00AF1A6F"/>
    <w:rsid w:val="00AF507C"/>
    <w:rsid w:val="00B068A1"/>
    <w:rsid w:val="00B119D7"/>
    <w:rsid w:val="00B15BA9"/>
    <w:rsid w:val="00B165E3"/>
    <w:rsid w:val="00B258BB"/>
    <w:rsid w:val="00B3068D"/>
    <w:rsid w:val="00B3465C"/>
    <w:rsid w:val="00B51DB3"/>
    <w:rsid w:val="00B54617"/>
    <w:rsid w:val="00B55111"/>
    <w:rsid w:val="00B661A1"/>
    <w:rsid w:val="00B67B97"/>
    <w:rsid w:val="00B71AA5"/>
    <w:rsid w:val="00B77A75"/>
    <w:rsid w:val="00B968C8"/>
    <w:rsid w:val="00BA3EC5"/>
    <w:rsid w:val="00BA51D9"/>
    <w:rsid w:val="00BA53A4"/>
    <w:rsid w:val="00BB5DFC"/>
    <w:rsid w:val="00BC04BD"/>
    <w:rsid w:val="00BC0E8C"/>
    <w:rsid w:val="00BD279D"/>
    <w:rsid w:val="00BD6BB8"/>
    <w:rsid w:val="00BE4CA2"/>
    <w:rsid w:val="00C0714C"/>
    <w:rsid w:val="00C160A6"/>
    <w:rsid w:val="00C33231"/>
    <w:rsid w:val="00C476F9"/>
    <w:rsid w:val="00C605B9"/>
    <w:rsid w:val="00C605CB"/>
    <w:rsid w:val="00C60B82"/>
    <w:rsid w:val="00C66BA2"/>
    <w:rsid w:val="00C743CA"/>
    <w:rsid w:val="00C76EC0"/>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448C1"/>
    <w:rsid w:val="00D50255"/>
    <w:rsid w:val="00D66520"/>
    <w:rsid w:val="00D66AE8"/>
    <w:rsid w:val="00D92747"/>
    <w:rsid w:val="00DA564D"/>
    <w:rsid w:val="00DC58AF"/>
    <w:rsid w:val="00DC6555"/>
    <w:rsid w:val="00DD2CF6"/>
    <w:rsid w:val="00DD52D2"/>
    <w:rsid w:val="00DE34CF"/>
    <w:rsid w:val="00DF1CBB"/>
    <w:rsid w:val="00DF53A0"/>
    <w:rsid w:val="00E12578"/>
    <w:rsid w:val="00E13F3D"/>
    <w:rsid w:val="00E23990"/>
    <w:rsid w:val="00E32339"/>
    <w:rsid w:val="00E34898"/>
    <w:rsid w:val="00E533D9"/>
    <w:rsid w:val="00E61B6E"/>
    <w:rsid w:val="00E82D4D"/>
    <w:rsid w:val="00EA154E"/>
    <w:rsid w:val="00EA210F"/>
    <w:rsid w:val="00EA55D1"/>
    <w:rsid w:val="00EB09B7"/>
    <w:rsid w:val="00EE1D4B"/>
    <w:rsid w:val="00EE2F88"/>
    <w:rsid w:val="00EE7D7C"/>
    <w:rsid w:val="00F25D98"/>
    <w:rsid w:val="00F300FB"/>
    <w:rsid w:val="00F41DF3"/>
    <w:rsid w:val="00F76B6F"/>
    <w:rsid w:val="00F8390E"/>
    <w:rsid w:val="00F93A68"/>
    <w:rsid w:val="00F96ECF"/>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017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CommentTextChar">
    <w:name w:val="Comment Text Char"/>
    <w:basedOn w:val="DefaultParagraphFont"/>
    <w:link w:val="CommentText"/>
    <w:rsid w:val="00986D6F"/>
    <w:rPr>
      <w:rFonts w:ascii="Times New Roman" w:hAnsi="Times New Roman"/>
      <w:lang w:val="en-GB" w:eastAsia="en-US"/>
    </w:rPr>
  </w:style>
  <w:style w:type="character" w:customStyle="1" w:styleId="TALChar">
    <w:name w:val="TAL Char"/>
    <w:link w:val="TAL"/>
    <w:rsid w:val="00657A91"/>
    <w:rPr>
      <w:rFonts w:ascii="Arial" w:hAnsi="Arial"/>
      <w:sz w:val="18"/>
      <w:lang w:val="en-GB" w:eastAsia="en-US"/>
    </w:rPr>
  </w:style>
  <w:style w:type="character" w:customStyle="1" w:styleId="TAHCar">
    <w:name w:val="TAH Car"/>
    <w:link w:val="TAH"/>
    <w:rsid w:val="00657A91"/>
    <w:rPr>
      <w:rFonts w:ascii="Arial" w:hAnsi="Arial"/>
      <w:b/>
      <w:sz w:val="18"/>
      <w:lang w:val="en-GB" w:eastAsia="en-US"/>
    </w:rPr>
  </w:style>
  <w:style w:type="character" w:customStyle="1" w:styleId="THChar">
    <w:name w:val="TH Char"/>
    <w:link w:val="TH"/>
    <w:qFormat/>
    <w:rsid w:val="00657A91"/>
    <w:rPr>
      <w:rFonts w:ascii="Arial" w:hAnsi="Arial"/>
      <w:b/>
      <w:lang w:val="en-GB" w:eastAsia="en-US"/>
    </w:rPr>
  </w:style>
  <w:style w:type="character" w:customStyle="1" w:styleId="B2Char">
    <w:name w:val="B2 Char"/>
    <w:link w:val="B2"/>
    <w:rsid w:val="00665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8E876-BDDE-46E9-89DD-EE27F6E7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2602</Words>
  <Characters>14838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cp:revision>
  <cp:lastPrinted>1900-01-01T00:00:00Z</cp:lastPrinted>
  <dcterms:created xsi:type="dcterms:W3CDTF">2022-11-04T14:15:00Z</dcterms:created>
  <dcterms:modified xsi:type="dcterms:W3CDTF">2022-11-04T16:44:00Z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